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287" w:rsidRDefault="00F96B3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12</w:t>
      </w:r>
      <w:r w:rsidR="008A78BA">
        <w:rPr>
          <w:rFonts w:ascii="Arial" w:hAnsi="Arial" w:cs="Arial"/>
          <w:b/>
          <w:bCs/>
          <w:snapToGrid w:val="0"/>
          <w:kern w:val="0"/>
          <w:sz w:val="24"/>
        </w:rPr>
        <w:t>4</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t xml:space="preserve">   </w:t>
      </w:r>
      <w:r w:rsidR="008A78BA">
        <w:rPr>
          <w:rFonts w:ascii="Arial" w:hAnsi="Arial" w:cs="Arial"/>
          <w:b/>
          <w:bCs/>
          <w:snapToGrid w:val="0"/>
          <w:kern w:val="0"/>
          <w:sz w:val="24"/>
        </w:rPr>
        <w:tab/>
      </w:r>
      <w:r w:rsidR="00AE523B">
        <w:rPr>
          <w:rFonts w:ascii="Arial" w:hAnsi="Arial" w:cs="Arial"/>
          <w:b/>
          <w:bCs/>
          <w:snapToGrid w:val="0"/>
          <w:kern w:val="0"/>
          <w:sz w:val="24"/>
        </w:rPr>
        <w:tab/>
      </w:r>
      <w:r w:rsidR="00AE523B">
        <w:rPr>
          <w:rFonts w:ascii="Arial" w:hAnsi="Arial" w:cs="Arial"/>
          <w:b/>
          <w:bCs/>
          <w:snapToGrid w:val="0"/>
          <w:kern w:val="0"/>
          <w:sz w:val="24"/>
        </w:rPr>
        <w:tab/>
      </w:r>
      <w:r w:rsidR="008A78BA" w:rsidRPr="008A78BA">
        <w:rPr>
          <w:rFonts w:ascii="Arial" w:hAnsi="Arial" w:cs="Arial"/>
          <w:b/>
          <w:bCs/>
          <w:snapToGrid w:val="0"/>
          <w:kern w:val="0"/>
          <w:sz w:val="24"/>
        </w:rPr>
        <w:t>R2-2312206</w:t>
      </w:r>
    </w:p>
    <w:p w:rsidR="00D23287" w:rsidRDefault="008A78BA">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8A78BA">
        <w:rPr>
          <w:rFonts w:ascii="Arial" w:hAnsi="Arial" w:cs="Arial"/>
          <w:b/>
          <w:bCs/>
          <w:kern w:val="0"/>
          <w:sz w:val="24"/>
        </w:rPr>
        <w:t>Chicago, USA, Nov. 13th – 17th, 2023</w:t>
      </w:r>
      <w:r w:rsidRPr="008A78BA">
        <w:rPr>
          <w:rFonts w:ascii="Arial" w:hAnsi="Arial" w:cs="Arial"/>
          <w:b/>
          <w:bCs/>
          <w:kern w:val="0"/>
          <w:sz w:val="24"/>
        </w:rPr>
        <w:tab/>
      </w:r>
      <w:r w:rsidR="00F96B3A">
        <w:rPr>
          <w:rFonts w:ascii="Arial" w:hAnsi="Arial" w:cs="Arial"/>
          <w:b/>
          <w:bCs/>
          <w:kern w:val="0"/>
          <w:sz w:val="24"/>
        </w:rPr>
        <w:tab/>
      </w:r>
      <w:r w:rsidR="00F96B3A">
        <w:rPr>
          <w:rFonts w:ascii="Arial" w:hAnsi="Arial" w:cs="Arial"/>
          <w:b/>
          <w:bCs/>
          <w:kern w:val="0"/>
          <w:sz w:val="24"/>
          <w:lang w:val="en-GB"/>
        </w:rPr>
        <w:tab/>
        <w:t xml:space="preserve">  </w:t>
      </w:r>
      <w:r w:rsidR="00F96B3A">
        <w:rPr>
          <w:rFonts w:ascii="Arial" w:hAnsi="Arial" w:cs="Arial"/>
          <w:b/>
          <w:bCs/>
          <w:kern w:val="0"/>
          <w:sz w:val="24"/>
          <w:lang w:val="en-GB"/>
        </w:rPr>
        <w:tab/>
        <w:t xml:space="preserve"> </w:t>
      </w:r>
      <w:r w:rsidR="00F96B3A">
        <w:rPr>
          <w:rFonts w:ascii="Arial" w:hAnsi="Arial" w:cs="Arial"/>
          <w:b/>
          <w:bCs/>
          <w:kern w:val="0"/>
          <w:sz w:val="24"/>
          <w:lang w:val="en-GB"/>
        </w:rPr>
        <w:tab/>
        <w:t xml:space="preserve">           </w:t>
      </w:r>
      <w:r w:rsidR="00F96B3A">
        <w:rPr>
          <w:rFonts w:ascii="Arial" w:hAnsi="Arial" w:cs="Arial" w:hint="eastAsia"/>
          <w:b/>
          <w:bCs/>
          <w:kern w:val="0"/>
          <w:sz w:val="24"/>
        </w:rPr>
        <w:t xml:space="preserve">  </w:t>
      </w:r>
    </w:p>
    <w:p w:rsidR="00D23287" w:rsidRDefault="00F96B3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D23287" w:rsidRDefault="00F96B3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Remaining issues of Cell DTX/DRX</w:t>
      </w:r>
    </w:p>
    <w:p w:rsidR="00D23287" w:rsidRDefault="00F96B3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7.3.2</w:t>
      </w:r>
    </w:p>
    <w:p w:rsidR="00D23287" w:rsidRDefault="00F96B3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23287" w:rsidRDefault="00F96B3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23287" w:rsidRDefault="00F96B3A">
      <w:pPr>
        <w:spacing w:line="240" w:lineRule="auto"/>
        <w:jc w:val="left"/>
        <w:rPr>
          <w:rFonts w:ascii="Arial" w:hAnsi="Arial" w:cs="Arial"/>
          <w:bCs/>
          <w:kern w:val="0"/>
          <w:sz w:val="20"/>
          <w:szCs w:val="20"/>
        </w:rPr>
      </w:pPr>
      <w:r>
        <w:rPr>
          <w:rFonts w:ascii="Arial" w:hAnsi="Arial" w:cs="Arial"/>
          <w:bCs/>
          <w:kern w:val="0"/>
          <w:sz w:val="20"/>
          <w:szCs w:val="20"/>
        </w:rPr>
        <w:t>The following remaining issue have been identified by the rapporteur for cell DTX/DRX:</w:t>
      </w:r>
    </w:p>
    <w:p w:rsidR="00D23287" w:rsidRDefault="00F96B3A">
      <w:pPr>
        <w:rPr>
          <w:rFonts w:ascii="Arial" w:eastAsia="等线" w:hAnsi="Arial" w:cs="Arial"/>
          <w:b/>
          <w:sz w:val="20"/>
          <w:szCs w:val="20"/>
        </w:rPr>
      </w:pPr>
      <w:r>
        <w:rPr>
          <w:rFonts w:ascii="Arial" w:eastAsia="等线" w:hAnsi="Arial" w:cs="Arial"/>
          <w:b/>
          <w:sz w:val="20"/>
          <w:szCs w:val="20"/>
          <w:u w:val="single"/>
        </w:rPr>
        <w:t>Issue 1-13</w:t>
      </w:r>
      <w:r>
        <w:rPr>
          <w:rFonts w:ascii="Arial" w:eastAsia="等线" w:hAnsi="Arial" w:cs="Arial"/>
          <w:b/>
          <w:sz w:val="20"/>
          <w:szCs w:val="20"/>
        </w:rPr>
        <w:t>: Should cell DRX be added to the agreement: “We focus on the case where DTX in RRC can only be configured when C-DRX is configured”.</w:t>
      </w:r>
    </w:p>
    <w:p w:rsidR="00D23287" w:rsidRDefault="00F96B3A">
      <w:pPr>
        <w:spacing w:line="240" w:lineRule="auto"/>
        <w:jc w:val="left"/>
        <w:rPr>
          <w:rFonts w:ascii="Arial" w:hAnsi="Arial" w:cs="Arial"/>
          <w:bCs/>
          <w:i/>
          <w:iCs/>
          <w:kern w:val="0"/>
          <w:sz w:val="20"/>
          <w:szCs w:val="20"/>
        </w:rPr>
      </w:pPr>
      <w:r>
        <w:rPr>
          <w:rFonts w:ascii="Arial" w:hAnsi="Arial" w:cs="Arial" w:hint="eastAsia"/>
          <w:bCs/>
          <w:kern w:val="0"/>
          <w:sz w:val="20"/>
          <w:szCs w:val="20"/>
        </w:rPr>
        <w:t xml:space="preserve">In this paper, we </w:t>
      </w:r>
      <w:r>
        <w:rPr>
          <w:rFonts w:ascii="Arial" w:hAnsi="Arial" w:cs="Arial"/>
          <w:bCs/>
          <w:kern w:val="0"/>
          <w:sz w:val="20"/>
          <w:szCs w:val="20"/>
        </w:rPr>
        <w:t>share our understanding on this issue and some consideration on the value range of cellDTXDRX-onDurationTimer-r18 and cellDTXDRX-SlotOffset-r18 for CellDTXDRX-Config-r18.</w:t>
      </w:r>
    </w:p>
    <w:p w:rsidR="00D23287" w:rsidRDefault="00F96B3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rsidR="00D23287" w:rsidRDefault="00F96B3A">
      <w:pPr>
        <w:pStyle w:val="2"/>
        <w:numPr>
          <w:ilvl w:val="1"/>
          <w:numId w:val="3"/>
        </w:numPr>
        <w:rPr>
          <w:b w:val="0"/>
        </w:rPr>
      </w:pPr>
      <w:r>
        <w:rPr>
          <w:rFonts w:hint="eastAsia"/>
          <w:b w:val="0"/>
        </w:rPr>
        <w:t>C</w:t>
      </w:r>
      <w:r>
        <w:rPr>
          <w:b w:val="0"/>
        </w:rPr>
        <w:t>oexistence of cell DTX/DRX and C-DRX</w:t>
      </w:r>
    </w:p>
    <w:p w:rsidR="00D23287" w:rsidRDefault="00F96B3A">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he following agreement have been achieved at RAN2#123:</w:t>
      </w:r>
    </w:p>
    <w:p w:rsidR="00D23287" w:rsidRDefault="00F96B3A">
      <w:pPr>
        <w:rPr>
          <w:rFonts w:ascii="Arial" w:hAnsi="Arial" w:cs="Arial"/>
          <w:bCs/>
          <w:i/>
          <w:kern w:val="0"/>
          <w:sz w:val="20"/>
          <w:szCs w:val="20"/>
        </w:rPr>
      </w:pPr>
      <w:r>
        <w:rPr>
          <w:rFonts w:ascii="Arial" w:hAnsi="Arial" w:cs="Arial"/>
          <w:bCs/>
          <w:i/>
          <w:kern w:val="0"/>
          <w:sz w:val="20"/>
          <w:szCs w:val="20"/>
        </w:rPr>
        <w:t>We focus on the case where DTX in RRC can only be configured when C-DRX is configured. We will not optimize for the case where C-DRX is not configured.</w:t>
      </w:r>
    </w:p>
    <w:p w:rsidR="00D23287" w:rsidRDefault="00F96B3A">
      <w:pPr>
        <w:rPr>
          <w:kern w:val="0"/>
          <w:sz w:val="24"/>
        </w:rPr>
      </w:pPr>
      <w:r>
        <w:rPr>
          <w:rFonts w:ascii="Arial" w:hAnsi="Arial" w:cs="Arial"/>
          <w:bCs/>
          <w:kern w:val="0"/>
          <w:sz w:val="20"/>
          <w:szCs w:val="20"/>
        </w:rPr>
        <w:t>The motivation for such agreement is that we do not want to further enhance the case when C-DRX is not configured but Cell DTX is configured, which may introduce some spec change if we go for option 2 or 3 shown below since we have agreed that “</w:t>
      </w:r>
      <w:r>
        <w:rPr>
          <w:rFonts w:ascii="Arial" w:hAnsi="Arial" w:cs="Arial"/>
          <w:bCs/>
          <w:i/>
          <w:kern w:val="0"/>
          <w:sz w:val="20"/>
          <w:szCs w:val="20"/>
        </w:rPr>
        <w:t>UE doesn’t monitor PDCCH for dynamic grants/assignments for new transmissions during Cell DTX non-active period, even if the UE is in C-DRX Active time</w:t>
      </w:r>
      <w:r>
        <w:rPr>
          <w:rFonts w:ascii="Arial" w:hAnsi="Arial" w:cs="Arial"/>
          <w:bCs/>
          <w:kern w:val="0"/>
          <w:sz w:val="20"/>
          <w:szCs w:val="20"/>
        </w:rPr>
        <w:t>”.</w:t>
      </w:r>
      <w:r>
        <w:t xml:space="preserve"> </w:t>
      </w:r>
    </w:p>
    <w:p w:rsidR="00D23287" w:rsidRDefault="00F96B3A">
      <w:pPr>
        <w:pStyle w:val="ListParagraph2"/>
        <w:numPr>
          <w:ilvl w:val="0"/>
          <w:numId w:val="4"/>
        </w:numPr>
        <w:rPr>
          <w:rFonts w:eastAsiaTheme="minorEastAsia" w:cs="Arial"/>
          <w:bCs/>
          <w:sz w:val="20"/>
          <w:szCs w:val="20"/>
        </w:rPr>
      </w:pPr>
      <w:r>
        <w:rPr>
          <w:rFonts w:eastAsiaTheme="minorEastAsia" w:cs="Arial"/>
          <w:bCs/>
          <w:sz w:val="20"/>
          <w:szCs w:val="20"/>
        </w:rPr>
        <w:t>Option 1: Restrict configuring cell DTX in RRC only to the case when C-DRX is configured; or</w:t>
      </w:r>
    </w:p>
    <w:p w:rsidR="00D23287" w:rsidRDefault="00F96B3A">
      <w:pPr>
        <w:pStyle w:val="ListParagraph2"/>
        <w:numPr>
          <w:ilvl w:val="0"/>
          <w:numId w:val="4"/>
        </w:numPr>
        <w:rPr>
          <w:rFonts w:eastAsiaTheme="minorEastAsia" w:cs="Arial"/>
          <w:bCs/>
          <w:sz w:val="20"/>
          <w:szCs w:val="20"/>
        </w:rPr>
      </w:pPr>
      <w:r>
        <w:rPr>
          <w:rFonts w:eastAsiaTheme="minorEastAsia" w:cs="Arial"/>
          <w:bCs/>
          <w:sz w:val="20"/>
          <w:szCs w:val="20"/>
        </w:rPr>
        <w:t>Option 2: When C-DRX is not configured, the UE doesn’t monitor PDCCH during Cell DTX non-active period for dynamic grants/assignments (e.g. for both new transmissions and retransmissions); or</w:t>
      </w:r>
    </w:p>
    <w:p w:rsidR="00D23287" w:rsidRDefault="00F96B3A">
      <w:pPr>
        <w:pStyle w:val="ListParagraph2"/>
        <w:numPr>
          <w:ilvl w:val="0"/>
          <w:numId w:val="4"/>
        </w:numPr>
        <w:rPr>
          <w:rFonts w:eastAsiaTheme="minorEastAsia" w:cs="Arial"/>
          <w:bCs/>
          <w:sz w:val="20"/>
          <w:szCs w:val="20"/>
        </w:rPr>
      </w:pPr>
      <w:r>
        <w:rPr>
          <w:rFonts w:eastAsiaTheme="minorEastAsia" w:cs="Arial"/>
          <w:bCs/>
          <w:sz w:val="20"/>
          <w:szCs w:val="20"/>
        </w:rPr>
        <w:t>Option 3: When C-DRX is not configured, the UE doesn’t monitor PDCCH during Cell DTX non-active period for dynamic grants/assignments, unless there is at least one pending HARQ process.</w:t>
      </w:r>
    </w:p>
    <w:p w:rsidR="00D23287" w:rsidRDefault="00F96B3A">
      <w:pPr>
        <w:rPr>
          <w:rFonts w:ascii="Arial" w:hAnsi="Arial" w:cs="Arial"/>
          <w:bCs/>
          <w:kern w:val="0"/>
          <w:sz w:val="20"/>
          <w:szCs w:val="20"/>
        </w:rPr>
      </w:pPr>
      <w:r>
        <w:rPr>
          <w:rFonts w:ascii="Arial" w:hAnsi="Arial" w:cs="Arial" w:hint="eastAsia"/>
          <w:bCs/>
          <w:kern w:val="0"/>
          <w:sz w:val="20"/>
          <w:szCs w:val="20"/>
        </w:rPr>
        <w:t>W</w:t>
      </w:r>
      <w:r>
        <w:rPr>
          <w:rFonts w:ascii="Arial" w:hAnsi="Arial" w:cs="Arial"/>
          <w:bCs/>
          <w:kern w:val="0"/>
          <w:sz w:val="20"/>
          <w:szCs w:val="20"/>
        </w:rPr>
        <w:t>hile for Cell DRX, the situation is different as it would mainly impact the UL transmission while the agreements for Cell DRX related to UL transmissions have been copied below:</w:t>
      </w:r>
    </w:p>
    <w:p w:rsidR="00D23287" w:rsidRDefault="00F96B3A">
      <w:pPr>
        <w:pStyle w:val="afe"/>
        <w:numPr>
          <w:ilvl w:val="0"/>
          <w:numId w:val="5"/>
        </w:numPr>
        <w:ind w:firstLineChars="0"/>
        <w:rPr>
          <w:rFonts w:ascii="Arial" w:hAnsi="Arial" w:cs="Arial"/>
          <w:bCs/>
          <w:i/>
          <w:kern w:val="0"/>
          <w:sz w:val="20"/>
          <w:szCs w:val="20"/>
        </w:rPr>
      </w:pPr>
      <w:r>
        <w:rPr>
          <w:rFonts w:ascii="Arial" w:hAnsi="Arial" w:cs="Arial"/>
          <w:bCs/>
          <w:i/>
          <w:kern w:val="0"/>
          <w:sz w:val="20"/>
          <w:szCs w:val="20"/>
        </w:rPr>
        <w:t xml:space="preserve">Rel-18 NES capable CONNECTED UE(s) can perform RACH and receive SIBs in non-active duration of cell DTX and/or DRX (i.e., same behavior for cell DTX and cell DRX).  No further enhancements for CBRA </w:t>
      </w:r>
      <w:r>
        <w:rPr>
          <w:rFonts w:ascii="Arial" w:hAnsi="Arial" w:cs="Arial"/>
          <w:bCs/>
          <w:i/>
          <w:kern w:val="0"/>
          <w:sz w:val="20"/>
          <w:szCs w:val="20"/>
        </w:rPr>
        <w:lastRenderedPageBreak/>
        <w:t>and CFRA will be pursued.</w:t>
      </w:r>
    </w:p>
    <w:p w:rsidR="00D23287" w:rsidRDefault="00F96B3A">
      <w:pPr>
        <w:pStyle w:val="afe"/>
        <w:numPr>
          <w:ilvl w:val="0"/>
          <w:numId w:val="5"/>
        </w:numPr>
        <w:ind w:firstLineChars="0"/>
        <w:rPr>
          <w:rFonts w:ascii="Arial" w:hAnsi="Arial" w:cs="Arial"/>
          <w:bCs/>
          <w:i/>
          <w:kern w:val="0"/>
          <w:sz w:val="20"/>
          <w:szCs w:val="20"/>
        </w:rPr>
      </w:pPr>
      <w:r>
        <w:rPr>
          <w:rFonts w:ascii="Arial" w:hAnsi="Arial" w:cs="Arial"/>
          <w:bCs/>
          <w:i/>
          <w:kern w:val="0"/>
          <w:sz w:val="20"/>
          <w:szCs w:val="20"/>
        </w:rPr>
        <w:t>As baseline, UE does not transmit on CG occasions during Cell DRX non-active periods</w:t>
      </w:r>
    </w:p>
    <w:p w:rsidR="00D23287" w:rsidRDefault="00F96B3A">
      <w:pPr>
        <w:pStyle w:val="afe"/>
        <w:numPr>
          <w:ilvl w:val="0"/>
          <w:numId w:val="5"/>
        </w:numPr>
        <w:ind w:firstLineChars="0"/>
        <w:rPr>
          <w:rFonts w:ascii="Arial" w:hAnsi="Arial" w:cs="Arial"/>
          <w:bCs/>
          <w:i/>
          <w:kern w:val="0"/>
          <w:sz w:val="20"/>
          <w:szCs w:val="20"/>
        </w:rPr>
      </w:pPr>
      <w:r>
        <w:rPr>
          <w:rFonts w:ascii="Arial" w:hAnsi="Arial" w:cs="Arial"/>
          <w:bCs/>
          <w:i/>
          <w:kern w:val="0"/>
          <w:sz w:val="20"/>
          <w:szCs w:val="20"/>
        </w:rPr>
        <w:t xml:space="preserve">As baseline, UE does not transmit SR occasions overlapping with Cell DRX non-active periods, e.g. SR transmissions are dropped during the non-active period FFS: whether we will allow to configure the UE per SR configuration with whether SR can be transmitted during Cell DRX non-active period to </w:t>
      </w:r>
      <w:proofErr w:type="spellStart"/>
      <w:r>
        <w:rPr>
          <w:rFonts w:ascii="Arial" w:hAnsi="Arial" w:cs="Arial"/>
          <w:bCs/>
          <w:i/>
          <w:kern w:val="0"/>
          <w:sz w:val="20"/>
          <w:szCs w:val="20"/>
        </w:rPr>
        <w:t>to</w:t>
      </w:r>
      <w:proofErr w:type="spellEnd"/>
      <w:r>
        <w:rPr>
          <w:rFonts w:ascii="Arial" w:hAnsi="Arial" w:cs="Arial"/>
          <w:bCs/>
          <w:i/>
          <w:kern w:val="0"/>
          <w:sz w:val="20"/>
          <w:szCs w:val="20"/>
        </w:rPr>
        <w:t xml:space="preserve"> support high priority traffic </w:t>
      </w:r>
    </w:p>
    <w:p w:rsidR="00D23287" w:rsidRDefault="00F96B3A">
      <w:pPr>
        <w:pStyle w:val="afe"/>
        <w:numPr>
          <w:ilvl w:val="0"/>
          <w:numId w:val="5"/>
        </w:numPr>
        <w:ind w:firstLineChars="0"/>
        <w:rPr>
          <w:rFonts w:ascii="Arial" w:hAnsi="Arial" w:cs="Arial"/>
          <w:bCs/>
          <w:i/>
          <w:kern w:val="0"/>
          <w:sz w:val="20"/>
          <w:szCs w:val="20"/>
        </w:rPr>
      </w:pPr>
      <w:r>
        <w:rPr>
          <w:rFonts w:ascii="Arial" w:hAnsi="Arial" w:cs="Arial"/>
          <w:bCs/>
          <w:i/>
          <w:kern w:val="0"/>
          <w:sz w:val="20"/>
          <w:szCs w:val="20"/>
        </w:rPr>
        <w:t xml:space="preserve">(for the SRs that will be dropped) If SR is not to be transmitted on </w:t>
      </w:r>
      <w:proofErr w:type="gramStart"/>
      <w:r>
        <w:rPr>
          <w:rFonts w:ascii="Arial" w:hAnsi="Arial" w:cs="Arial"/>
          <w:bCs/>
          <w:i/>
          <w:kern w:val="0"/>
          <w:sz w:val="20"/>
          <w:szCs w:val="20"/>
        </w:rPr>
        <w:t>an</w:t>
      </w:r>
      <w:proofErr w:type="gramEnd"/>
      <w:r>
        <w:rPr>
          <w:rFonts w:ascii="Arial" w:hAnsi="Arial" w:cs="Arial"/>
          <w:bCs/>
          <w:i/>
          <w:kern w:val="0"/>
          <w:sz w:val="20"/>
          <w:szCs w:val="20"/>
        </w:rPr>
        <w:t xml:space="preserve"> PUCCH occasion during Cell DRX non-active time, the UE keep the SR pending, i.e., the UE delays the SR transmission till the Cell DRX active period without triggering RACH.  For the FFS case there may be some exceptions.  </w:t>
      </w:r>
    </w:p>
    <w:p w:rsidR="00D23287" w:rsidRDefault="00F96B3A">
      <w:pPr>
        <w:pStyle w:val="afe"/>
        <w:numPr>
          <w:ilvl w:val="0"/>
          <w:numId w:val="5"/>
        </w:numPr>
        <w:ind w:firstLineChars="0"/>
        <w:rPr>
          <w:rFonts w:ascii="Arial" w:hAnsi="Arial" w:cs="Arial"/>
          <w:bCs/>
          <w:i/>
          <w:kern w:val="0"/>
          <w:sz w:val="20"/>
          <w:szCs w:val="20"/>
        </w:rPr>
      </w:pPr>
      <w:r>
        <w:rPr>
          <w:rFonts w:ascii="Arial" w:hAnsi="Arial" w:cs="Arial"/>
          <w:bCs/>
          <w:i/>
          <w:kern w:val="0"/>
          <w:sz w:val="20"/>
          <w:szCs w:val="20"/>
        </w:rPr>
        <w:t xml:space="preserve">When </w:t>
      </w:r>
      <w:proofErr w:type="gramStart"/>
      <w:r>
        <w:rPr>
          <w:rFonts w:ascii="Arial" w:hAnsi="Arial" w:cs="Arial"/>
          <w:bCs/>
          <w:i/>
          <w:kern w:val="0"/>
          <w:sz w:val="20"/>
          <w:szCs w:val="20"/>
        </w:rPr>
        <w:t>an</w:t>
      </w:r>
      <w:proofErr w:type="gramEnd"/>
      <w:r>
        <w:rPr>
          <w:rFonts w:ascii="Arial" w:hAnsi="Arial" w:cs="Arial"/>
          <w:bCs/>
          <w:i/>
          <w:kern w:val="0"/>
          <w:sz w:val="20"/>
          <w:szCs w:val="20"/>
        </w:rPr>
        <w:t xml:space="preserve"> DG grant is received, by the </w:t>
      </w:r>
      <w:proofErr w:type="spellStart"/>
      <w:r>
        <w:rPr>
          <w:rFonts w:ascii="Arial" w:hAnsi="Arial" w:cs="Arial"/>
          <w:bCs/>
          <w:i/>
          <w:kern w:val="0"/>
          <w:sz w:val="20"/>
          <w:szCs w:val="20"/>
        </w:rPr>
        <w:t>gNB</w:t>
      </w:r>
      <w:proofErr w:type="spellEnd"/>
      <w:r>
        <w:rPr>
          <w:rFonts w:ascii="Arial" w:hAnsi="Arial" w:cs="Arial"/>
          <w:bCs/>
          <w:i/>
          <w:kern w:val="0"/>
          <w:sz w:val="20"/>
          <w:szCs w:val="20"/>
        </w:rPr>
        <w:t xml:space="preserve"> during cell DRX/DTX, the UE follows the grant assignment (i.e. like in legacy).  This includes DL HARQ feedback.  </w:t>
      </w:r>
    </w:p>
    <w:p w:rsidR="00D23287" w:rsidRDefault="00F96B3A">
      <w:pPr>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fter reviewing all the agreements above, we understand there is no clear motivation to limit that cell DTX in RRC can only be configured when C-DRX is configured as there is no inter-operability issue.</w:t>
      </w:r>
    </w:p>
    <w:p w:rsidR="00D23287" w:rsidRDefault="00F96B3A">
      <w:pPr>
        <w:rPr>
          <w:rFonts w:ascii="Arial" w:hAnsi="Arial" w:cs="Arial"/>
          <w:b/>
          <w:bCs/>
          <w:kern w:val="0"/>
          <w:sz w:val="20"/>
          <w:szCs w:val="20"/>
        </w:rPr>
      </w:pPr>
      <w:r>
        <w:rPr>
          <w:rFonts w:ascii="Arial" w:hAnsi="Arial" w:cs="Arial"/>
          <w:b/>
          <w:bCs/>
          <w:kern w:val="0"/>
          <w:sz w:val="20"/>
          <w:szCs w:val="20"/>
        </w:rPr>
        <w:t>Proposal 1: The cell DTX in RRC can be configured even if the C-DRX is not configured.</w:t>
      </w:r>
    </w:p>
    <w:p w:rsidR="00D23287" w:rsidRDefault="00F96B3A">
      <w:pPr>
        <w:pStyle w:val="2"/>
        <w:numPr>
          <w:ilvl w:val="1"/>
          <w:numId w:val="3"/>
        </w:numPr>
        <w:rPr>
          <w:b w:val="0"/>
        </w:rPr>
      </w:pPr>
      <w:r>
        <w:rPr>
          <w:b w:val="0"/>
        </w:rPr>
        <w:t>Support 960 kHz in cell DTX/DRX configuration</w:t>
      </w:r>
    </w:p>
    <w:p w:rsidR="00D23287" w:rsidRDefault="00F96B3A">
      <w:pPr>
        <w:rPr>
          <w:rFonts w:ascii="Arial" w:hAnsi="Arial" w:cs="Arial"/>
          <w:bCs/>
          <w:kern w:val="0"/>
          <w:sz w:val="20"/>
          <w:szCs w:val="20"/>
        </w:rPr>
      </w:pPr>
      <w:r>
        <w:rPr>
          <w:rFonts w:ascii="Arial" w:hAnsi="Arial" w:cs="Arial"/>
          <w:bCs/>
          <w:kern w:val="0"/>
          <w:sz w:val="20"/>
          <w:szCs w:val="20"/>
        </w:rPr>
        <w:t>960 kHz subcarrier spacing have been supported from V17.0.0, and the slot number in one sub-frame is 64 for SCS 960 kHz.</w:t>
      </w:r>
      <w:r>
        <w:rPr>
          <w:rFonts w:ascii="Arial" w:hAnsi="Arial" w:cs="Arial" w:hint="eastAsia"/>
          <w:bCs/>
          <w:kern w:val="0"/>
          <w:sz w:val="20"/>
          <w:szCs w:val="20"/>
        </w:rPr>
        <w:t xml:space="preserve"> </w:t>
      </w:r>
      <w:r>
        <w:rPr>
          <w:rFonts w:ascii="Arial" w:hAnsi="Arial" w:cs="Arial"/>
          <w:bCs/>
          <w:kern w:val="0"/>
          <w:sz w:val="20"/>
          <w:szCs w:val="20"/>
        </w:rPr>
        <w:t>However, this has not been reflected in the configuration of C-DRX. R17 CRs [1] [2] have been submitted this meeting to address this issue.</w:t>
      </w:r>
    </w:p>
    <w:p w:rsidR="00D23287" w:rsidRDefault="00F96B3A">
      <w:pPr>
        <w:rPr>
          <w:rFonts w:ascii="Arial" w:hAnsi="Arial" w:cs="Arial"/>
          <w:bCs/>
          <w:kern w:val="0"/>
          <w:sz w:val="20"/>
          <w:szCs w:val="20"/>
        </w:rPr>
      </w:pPr>
      <w:r>
        <w:rPr>
          <w:rFonts w:ascii="Arial" w:hAnsi="Arial" w:cs="Arial"/>
          <w:bCs/>
          <w:kern w:val="0"/>
          <w:sz w:val="20"/>
          <w:szCs w:val="20"/>
        </w:rPr>
        <w:t>Similarly, this also needs to be reflected in the configuration of cell DRX/DTX configuration.</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Observation </w:t>
      </w:r>
      <w:r>
        <w:rPr>
          <w:rFonts w:ascii="Arial" w:hAnsi="Arial" w:cs="Arial"/>
          <w:b/>
          <w:bCs/>
          <w:kern w:val="0"/>
          <w:sz w:val="20"/>
          <w:szCs w:val="20"/>
        </w:rPr>
        <w:t>1</w:t>
      </w:r>
      <w:r>
        <w:rPr>
          <w:rFonts w:ascii="Arial" w:hAnsi="Arial" w:cs="Arial" w:hint="eastAsia"/>
          <w:b/>
          <w:bCs/>
          <w:kern w:val="0"/>
          <w:sz w:val="20"/>
          <w:szCs w:val="20"/>
        </w:rPr>
        <w:t xml:space="preserve">: </w:t>
      </w:r>
      <w:r>
        <w:rPr>
          <w:rFonts w:ascii="Arial" w:hAnsi="Arial" w:cs="Arial"/>
          <w:b/>
          <w:bCs/>
          <w:kern w:val="0"/>
          <w:sz w:val="20"/>
          <w:szCs w:val="20"/>
        </w:rPr>
        <w:t>960 kHz subcarrier spacing have been supported from V17.0.0</w:t>
      </w:r>
      <w:r>
        <w:rPr>
          <w:rFonts w:ascii="Arial" w:hAnsi="Arial" w:cs="Arial" w:hint="eastAsia"/>
          <w:b/>
          <w:bCs/>
          <w:kern w:val="0"/>
          <w:sz w:val="20"/>
          <w:szCs w:val="20"/>
        </w:rPr>
        <w:t xml:space="preserve">, </w:t>
      </w:r>
      <w:r>
        <w:rPr>
          <w:rFonts w:ascii="Arial" w:hAnsi="Arial" w:cs="Arial"/>
          <w:b/>
          <w:bCs/>
          <w:kern w:val="0"/>
          <w:sz w:val="20"/>
          <w:szCs w:val="20"/>
        </w:rPr>
        <w:t>but it has not been reflected in the configuration of cell DRX/DTX, e.g. the value range of cellDTXDRX-onDurationTimer-r18 and cellDTXDRX-SlotOffset-r18 for CellDTXDRX-Config-r18 should be defined based on at most 64 slot number per one sub-frame while currently 32 is still the maximum number.</w:t>
      </w:r>
    </w:p>
    <w:p w:rsidR="00D23287" w:rsidRDefault="00F96B3A">
      <w:pPr>
        <w:rPr>
          <w:rFonts w:ascii="Arial" w:hAnsi="Arial" w:cs="Arial"/>
          <w:bCs/>
          <w:kern w:val="0"/>
          <w:sz w:val="20"/>
          <w:szCs w:val="20"/>
        </w:rPr>
      </w:pPr>
      <w:r>
        <w:rPr>
          <w:rFonts w:ascii="Arial" w:hAnsi="Arial" w:cs="Arial" w:hint="eastAsia"/>
          <w:bCs/>
          <w:kern w:val="0"/>
          <w:sz w:val="20"/>
          <w:szCs w:val="20"/>
        </w:rPr>
        <w:t>In the email discussion for [POST123bis]</w:t>
      </w:r>
      <w:r>
        <w:rPr>
          <w:rFonts w:ascii="Arial" w:hAnsi="Arial" w:cs="Arial"/>
          <w:bCs/>
          <w:kern w:val="0"/>
          <w:sz w:val="20"/>
          <w:szCs w:val="20"/>
        </w:rPr>
        <w:t xml:space="preserve"> </w:t>
      </w:r>
      <w:r>
        <w:rPr>
          <w:rFonts w:ascii="Arial" w:hAnsi="Arial" w:cs="Arial" w:hint="eastAsia"/>
          <w:bCs/>
          <w:kern w:val="0"/>
          <w:sz w:val="20"/>
          <w:szCs w:val="20"/>
        </w:rPr>
        <w:t>[021]</w:t>
      </w:r>
      <w:r>
        <w:rPr>
          <w:rFonts w:ascii="Arial" w:hAnsi="Arial" w:cs="Arial"/>
          <w:bCs/>
          <w:kern w:val="0"/>
          <w:sz w:val="20"/>
          <w:szCs w:val="20"/>
        </w:rPr>
        <w:t xml:space="preserve"> </w:t>
      </w:r>
      <w:r>
        <w:rPr>
          <w:rFonts w:ascii="Arial" w:hAnsi="Arial" w:cs="Arial" w:hint="eastAsia"/>
          <w:bCs/>
          <w:kern w:val="0"/>
          <w:sz w:val="20"/>
          <w:szCs w:val="20"/>
        </w:rPr>
        <w:t>[NES] 38331 CR and open issues, rapporte</w:t>
      </w:r>
      <w:r>
        <w:rPr>
          <w:rFonts w:ascii="Arial" w:hAnsi="Arial" w:cs="Arial"/>
          <w:bCs/>
          <w:kern w:val="0"/>
          <w:sz w:val="20"/>
          <w:szCs w:val="20"/>
        </w:rPr>
        <w:t>u</w:t>
      </w:r>
      <w:r>
        <w:rPr>
          <w:rFonts w:ascii="Arial" w:hAnsi="Arial" w:cs="Arial" w:hint="eastAsia"/>
          <w:bCs/>
          <w:kern w:val="0"/>
          <w:sz w:val="20"/>
          <w:szCs w:val="20"/>
        </w:rPr>
        <w:t>r would like</w:t>
      </w:r>
      <w:r>
        <w:rPr>
          <w:rFonts w:ascii="Arial" w:hAnsi="Arial" w:cs="Arial"/>
          <w:bCs/>
          <w:kern w:val="0"/>
          <w:sz w:val="20"/>
          <w:szCs w:val="20"/>
        </w:rPr>
        <w:t xml:space="preserve"> to keep </w:t>
      </w:r>
      <w:r>
        <w:rPr>
          <w:rFonts w:ascii="Arial" w:hAnsi="Arial" w:cs="Arial" w:hint="eastAsia"/>
          <w:bCs/>
          <w:kern w:val="0"/>
          <w:sz w:val="20"/>
          <w:szCs w:val="20"/>
        </w:rPr>
        <w:t>the value range</w:t>
      </w:r>
      <w:r>
        <w:rPr>
          <w:rFonts w:ascii="Arial" w:hAnsi="Arial" w:cs="Arial"/>
          <w:bCs/>
          <w:kern w:val="0"/>
          <w:sz w:val="20"/>
          <w:szCs w:val="20"/>
        </w:rPr>
        <w:t xml:space="preserve"> </w:t>
      </w:r>
      <w:r>
        <w:rPr>
          <w:rFonts w:ascii="Arial" w:hAnsi="Arial" w:cs="Arial" w:hint="eastAsia"/>
          <w:bCs/>
          <w:kern w:val="0"/>
          <w:sz w:val="20"/>
          <w:szCs w:val="20"/>
        </w:rPr>
        <w:t xml:space="preserve">of </w:t>
      </w:r>
      <w:r>
        <w:rPr>
          <w:rFonts w:ascii="Arial" w:hAnsi="Arial" w:cs="Arial"/>
          <w:bCs/>
          <w:kern w:val="0"/>
          <w:sz w:val="20"/>
          <w:szCs w:val="20"/>
        </w:rPr>
        <w:t>cellDTXDRX-onDurationTimer-r18 and cellDTXDRX-SlotOffset-r18</w:t>
      </w:r>
      <w:r>
        <w:rPr>
          <w:rFonts w:ascii="Arial" w:hAnsi="Arial" w:cs="Arial" w:hint="eastAsia"/>
          <w:bCs/>
          <w:kern w:val="0"/>
          <w:sz w:val="20"/>
          <w:szCs w:val="20"/>
        </w:rPr>
        <w:t xml:space="preserve"> </w:t>
      </w:r>
      <w:r>
        <w:rPr>
          <w:rFonts w:ascii="Arial" w:hAnsi="Arial" w:cs="Arial"/>
          <w:bCs/>
          <w:kern w:val="0"/>
          <w:sz w:val="20"/>
          <w:szCs w:val="20"/>
        </w:rPr>
        <w:t>aligned with C-DRX configurations.</w:t>
      </w:r>
      <w:r>
        <w:rPr>
          <w:rFonts w:ascii="Arial" w:hAnsi="Arial" w:cs="Arial" w:hint="eastAsia"/>
          <w:bCs/>
          <w:kern w:val="0"/>
          <w:sz w:val="20"/>
          <w:szCs w:val="20"/>
        </w:rPr>
        <w:t xml:space="preserve"> Considering that </w:t>
      </w:r>
      <w:r>
        <w:rPr>
          <w:rFonts w:ascii="Arial" w:hAnsi="Arial" w:cs="Arial"/>
          <w:bCs/>
          <w:kern w:val="0"/>
          <w:sz w:val="20"/>
          <w:szCs w:val="20"/>
        </w:rPr>
        <w:t>C-DRX configurations</w:t>
      </w:r>
      <w:r>
        <w:rPr>
          <w:rFonts w:ascii="Arial" w:hAnsi="Arial" w:cs="Arial" w:hint="eastAsia"/>
          <w:bCs/>
          <w:kern w:val="0"/>
          <w:sz w:val="20"/>
          <w:szCs w:val="20"/>
        </w:rPr>
        <w:t xml:space="preserve"> have not considered the 64 slot number in one </w:t>
      </w:r>
      <w:proofErr w:type="spellStart"/>
      <w:r>
        <w:rPr>
          <w:rFonts w:ascii="Arial" w:hAnsi="Arial" w:cs="Arial" w:hint="eastAsia"/>
          <w:bCs/>
          <w:kern w:val="0"/>
          <w:sz w:val="20"/>
          <w:szCs w:val="20"/>
        </w:rPr>
        <w:t>subframe</w:t>
      </w:r>
      <w:proofErr w:type="spellEnd"/>
      <w:r>
        <w:rPr>
          <w:rFonts w:ascii="Arial" w:hAnsi="Arial" w:cs="Arial" w:hint="eastAsia"/>
          <w:bCs/>
          <w:kern w:val="0"/>
          <w:sz w:val="20"/>
          <w:szCs w:val="20"/>
        </w:rPr>
        <w:t xml:space="preserve">(e.g. for SCS 960 kHz) in the current specification, if aligned with an improper </w:t>
      </w:r>
      <w:r>
        <w:rPr>
          <w:rFonts w:ascii="Arial" w:hAnsi="Arial" w:cs="Arial"/>
          <w:bCs/>
          <w:kern w:val="0"/>
          <w:sz w:val="20"/>
          <w:szCs w:val="20"/>
        </w:rPr>
        <w:t>configuration</w:t>
      </w:r>
      <w:r>
        <w:rPr>
          <w:rFonts w:ascii="Arial" w:hAnsi="Arial" w:cs="Arial" w:hint="eastAsia"/>
          <w:bCs/>
          <w:kern w:val="0"/>
          <w:sz w:val="20"/>
          <w:szCs w:val="20"/>
        </w:rPr>
        <w:t xml:space="preserve"> and improved in future release, UE capability reporting will be necessary for backward compatib</w:t>
      </w:r>
      <w:r>
        <w:rPr>
          <w:rFonts w:ascii="Arial" w:hAnsi="Arial" w:cs="Arial"/>
          <w:bCs/>
          <w:kern w:val="0"/>
          <w:sz w:val="20"/>
          <w:szCs w:val="20"/>
        </w:rPr>
        <w:t>l</w:t>
      </w:r>
      <w:r>
        <w:rPr>
          <w:rFonts w:ascii="Arial" w:hAnsi="Arial" w:cs="Arial" w:hint="eastAsia"/>
          <w:bCs/>
          <w:kern w:val="0"/>
          <w:sz w:val="20"/>
          <w:szCs w:val="20"/>
        </w:rPr>
        <w:t>e, which will impact specification more.</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Observation </w:t>
      </w:r>
      <w:r>
        <w:rPr>
          <w:rFonts w:ascii="Arial" w:hAnsi="Arial" w:cs="Arial"/>
          <w:b/>
          <w:bCs/>
          <w:kern w:val="0"/>
          <w:sz w:val="20"/>
          <w:szCs w:val="20"/>
        </w:rPr>
        <w:t>2</w:t>
      </w:r>
      <w:r>
        <w:rPr>
          <w:rFonts w:ascii="Arial" w:hAnsi="Arial" w:cs="Arial" w:hint="eastAsia"/>
          <w:b/>
          <w:bCs/>
          <w:kern w:val="0"/>
          <w:sz w:val="20"/>
          <w:szCs w:val="20"/>
        </w:rPr>
        <w:t xml:space="preserve">: if improper </w:t>
      </w:r>
      <w:r>
        <w:rPr>
          <w:rFonts w:ascii="Arial" w:hAnsi="Arial" w:cs="Arial"/>
          <w:b/>
          <w:bCs/>
          <w:kern w:val="0"/>
          <w:sz w:val="20"/>
          <w:szCs w:val="20"/>
        </w:rPr>
        <w:t>configuration</w:t>
      </w:r>
      <w:r>
        <w:rPr>
          <w:rFonts w:ascii="Arial" w:hAnsi="Arial" w:cs="Arial" w:hint="eastAsia"/>
          <w:b/>
          <w:bCs/>
          <w:kern w:val="0"/>
          <w:sz w:val="20"/>
          <w:szCs w:val="20"/>
        </w:rPr>
        <w:t xml:space="preserve"> is used and improved in future release, it will impact specification more.</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Proposal </w:t>
      </w:r>
      <w:r>
        <w:rPr>
          <w:rFonts w:ascii="Arial" w:hAnsi="Arial" w:cs="Arial"/>
          <w:b/>
          <w:bCs/>
          <w:kern w:val="0"/>
          <w:sz w:val="20"/>
          <w:szCs w:val="20"/>
        </w:rPr>
        <w:t>2</w:t>
      </w:r>
      <w:r>
        <w:rPr>
          <w:rFonts w:ascii="Arial" w:hAnsi="Arial" w:cs="Arial" w:hint="eastAsia"/>
          <w:b/>
          <w:bCs/>
          <w:kern w:val="0"/>
          <w:sz w:val="20"/>
          <w:szCs w:val="20"/>
        </w:rPr>
        <w:t xml:space="preserve">: </w:t>
      </w:r>
      <w:r>
        <w:rPr>
          <w:rFonts w:ascii="Arial" w:hAnsi="Arial" w:cs="Arial"/>
          <w:b/>
          <w:bCs/>
          <w:kern w:val="0"/>
          <w:sz w:val="20"/>
          <w:szCs w:val="20"/>
        </w:rPr>
        <w:t xml:space="preserve">the value range of cellDTXDRX-onDurationTimer-r18 and cellDTXDRX-SlotOffset-r18 for CellDTXDRX-Config-r18 should be defined based on at most </w:t>
      </w:r>
      <w:r>
        <w:rPr>
          <w:rFonts w:ascii="Arial" w:hAnsi="Arial" w:cs="Arial" w:hint="eastAsia"/>
          <w:b/>
          <w:bCs/>
          <w:kern w:val="0"/>
          <w:sz w:val="20"/>
          <w:szCs w:val="20"/>
        </w:rPr>
        <w:t>64</w:t>
      </w:r>
      <w:r>
        <w:rPr>
          <w:rFonts w:ascii="Arial" w:hAnsi="Arial" w:cs="Arial"/>
          <w:b/>
          <w:bCs/>
          <w:kern w:val="0"/>
          <w:sz w:val="20"/>
          <w:szCs w:val="20"/>
        </w:rPr>
        <w:t xml:space="preserve"> slot number per one sub-frame </w:t>
      </w:r>
      <w:r>
        <w:rPr>
          <w:rFonts w:ascii="Arial" w:hAnsi="Arial" w:cs="Arial" w:hint="eastAsia"/>
          <w:b/>
          <w:bCs/>
          <w:kern w:val="0"/>
          <w:sz w:val="20"/>
          <w:szCs w:val="20"/>
        </w:rPr>
        <w:t xml:space="preserve">(e.g. considering </w:t>
      </w:r>
      <w:r>
        <w:rPr>
          <w:rFonts w:ascii="Arial" w:hAnsi="Arial" w:cs="Arial"/>
          <w:b/>
          <w:bCs/>
          <w:kern w:val="0"/>
          <w:sz w:val="20"/>
          <w:szCs w:val="20"/>
        </w:rPr>
        <w:t>SCS 960 kHz</w:t>
      </w:r>
      <w:r>
        <w:rPr>
          <w:rFonts w:ascii="Arial" w:hAnsi="Arial" w:cs="Arial" w:hint="eastAsia"/>
          <w:b/>
          <w:bCs/>
          <w:kern w:val="0"/>
          <w:sz w:val="20"/>
          <w:szCs w:val="20"/>
        </w:rPr>
        <w:t xml:space="preserve"> case).</w:t>
      </w:r>
    </w:p>
    <w:p w:rsidR="00D23287" w:rsidRDefault="00D23287">
      <w:pPr>
        <w:rPr>
          <w:rFonts w:ascii="Arial" w:hAnsi="Arial" w:cs="Arial"/>
          <w:bCs/>
          <w:kern w:val="0"/>
          <w:sz w:val="20"/>
          <w:szCs w:val="20"/>
        </w:rPr>
      </w:pPr>
    </w:p>
    <w:p w:rsidR="00D23287" w:rsidRDefault="00F96B3A">
      <w:pPr>
        <w:rPr>
          <w:rFonts w:ascii="Arial" w:hAnsi="Arial" w:cs="Arial"/>
          <w:b/>
          <w:bCs/>
          <w:kern w:val="0"/>
          <w:sz w:val="20"/>
          <w:szCs w:val="20"/>
        </w:rPr>
      </w:pPr>
      <w:r>
        <w:rPr>
          <w:rFonts w:ascii="Arial" w:hAnsi="Arial" w:cs="Arial"/>
          <w:b/>
          <w:bCs/>
          <w:kern w:val="0"/>
          <w:sz w:val="20"/>
          <w:szCs w:val="20"/>
        </w:rPr>
        <w:t>Proposal 3: Agree the text proposal in Appendix.</w:t>
      </w:r>
    </w:p>
    <w:bookmarkEnd w:id="2"/>
    <w:p w:rsidR="00D23287" w:rsidRDefault="00F96B3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23287" w:rsidRDefault="00F96B3A">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D23287" w:rsidRDefault="00F96B3A">
      <w:pPr>
        <w:rPr>
          <w:rFonts w:ascii="Arial" w:hAnsi="Arial" w:cs="Arial"/>
          <w:b/>
          <w:bCs/>
          <w:kern w:val="0"/>
          <w:sz w:val="20"/>
          <w:szCs w:val="20"/>
        </w:rPr>
      </w:pPr>
      <w:r>
        <w:rPr>
          <w:rFonts w:ascii="Arial" w:hAnsi="Arial" w:cs="Arial"/>
          <w:b/>
          <w:bCs/>
          <w:kern w:val="0"/>
          <w:sz w:val="20"/>
          <w:szCs w:val="20"/>
        </w:rPr>
        <w:t>Proposal 1: The cell DTX in RRC can be configured even if the C-DRX is not configured.</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Observation </w:t>
      </w:r>
      <w:r>
        <w:rPr>
          <w:rFonts w:ascii="Arial" w:hAnsi="Arial" w:cs="Arial"/>
          <w:b/>
          <w:bCs/>
          <w:kern w:val="0"/>
          <w:sz w:val="20"/>
          <w:szCs w:val="20"/>
        </w:rPr>
        <w:t>1</w:t>
      </w:r>
      <w:r>
        <w:rPr>
          <w:rFonts w:ascii="Arial" w:hAnsi="Arial" w:cs="Arial" w:hint="eastAsia"/>
          <w:b/>
          <w:bCs/>
          <w:kern w:val="0"/>
          <w:sz w:val="20"/>
          <w:szCs w:val="20"/>
        </w:rPr>
        <w:t xml:space="preserve">: </w:t>
      </w:r>
      <w:r>
        <w:rPr>
          <w:rFonts w:ascii="Arial" w:hAnsi="Arial" w:cs="Arial"/>
          <w:b/>
          <w:bCs/>
          <w:kern w:val="0"/>
          <w:sz w:val="20"/>
          <w:szCs w:val="20"/>
        </w:rPr>
        <w:t>960 kHz subcarrier spacing have been supported from V17.0.0</w:t>
      </w:r>
      <w:r>
        <w:rPr>
          <w:rFonts w:ascii="Arial" w:hAnsi="Arial" w:cs="Arial" w:hint="eastAsia"/>
          <w:b/>
          <w:bCs/>
          <w:kern w:val="0"/>
          <w:sz w:val="20"/>
          <w:szCs w:val="20"/>
        </w:rPr>
        <w:t xml:space="preserve">, </w:t>
      </w:r>
      <w:r>
        <w:rPr>
          <w:rFonts w:ascii="Arial" w:hAnsi="Arial" w:cs="Arial"/>
          <w:b/>
          <w:bCs/>
          <w:kern w:val="0"/>
          <w:sz w:val="20"/>
          <w:szCs w:val="20"/>
        </w:rPr>
        <w:t>but it has not been reflected in the configuration of cell DRX/DTX, e.g. the value range of cellDTXDRX-onDurationTimer-r18 and cellDTXDRX-SlotOffset-r18 for CellDTXDRX-Config-r18 should be defined based on at most 64 slot number per one sub-frame while currently 32 is still the maximum number.</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Observation </w:t>
      </w:r>
      <w:r>
        <w:rPr>
          <w:rFonts w:ascii="Arial" w:hAnsi="Arial" w:cs="Arial"/>
          <w:b/>
          <w:bCs/>
          <w:kern w:val="0"/>
          <w:sz w:val="20"/>
          <w:szCs w:val="20"/>
        </w:rPr>
        <w:t>2</w:t>
      </w:r>
      <w:r>
        <w:rPr>
          <w:rFonts w:ascii="Arial" w:hAnsi="Arial" w:cs="Arial" w:hint="eastAsia"/>
          <w:b/>
          <w:bCs/>
          <w:kern w:val="0"/>
          <w:sz w:val="20"/>
          <w:szCs w:val="20"/>
        </w:rPr>
        <w:t xml:space="preserve">: if improper </w:t>
      </w:r>
      <w:r>
        <w:rPr>
          <w:rFonts w:ascii="Arial" w:hAnsi="Arial" w:cs="Arial"/>
          <w:b/>
          <w:bCs/>
          <w:kern w:val="0"/>
          <w:sz w:val="20"/>
          <w:szCs w:val="20"/>
        </w:rPr>
        <w:t>configuration</w:t>
      </w:r>
      <w:r>
        <w:rPr>
          <w:rFonts w:ascii="Arial" w:hAnsi="Arial" w:cs="Arial" w:hint="eastAsia"/>
          <w:b/>
          <w:bCs/>
          <w:kern w:val="0"/>
          <w:sz w:val="20"/>
          <w:szCs w:val="20"/>
        </w:rPr>
        <w:t xml:space="preserve"> is used and improved in future release, it will impact specification more.</w:t>
      </w:r>
    </w:p>
    <w:p w:rsidR="00D23287" w:rsidRDefault="00F96B3A">
      <w:pPr>
        <w:rPr>
          <w:rFonts w:ascii="Arial" w:hAnsi="Arial" w:cs="Arial"/>
          <w:b/>
          <w:bCs/>
          <w:kern w:val="0"/>
          <w:sz w:val="20"/>
          <w:szCs w:val="20"/>
        </w:rPr>
      </w:pPr>
      <w:r>
        <w:rPr>
          <w:rFonts w:ascii="Arial" w:hAnsi="Arial" w:cs="Arial" w:hint="eastAsia"/>
          <w:b/>
          <w:bCs/>
          <w:kern w:val="0"/>
          <w:sz w:val="20"/>
          <w:szCs w:val="20"/>
        </w:rPr>
        <w:t xml:space="preserve">Proposal </w:t>
      </w:r>
      <w:r>
        <w:rPr>
          <w:rFonts w:ascii="Arial" w:hAnsi="Arial" w:cs="Arial"/>
          <w:b/>
          <w:bCs/>
          <w:kern w:val="0"/>
          <w:sz w:val="20"/>
          <w:szCs w:val="20"/>
        </w:rPr>
        <w:t>2</w:t>
      </w:r>
      <w:r>
        <w:rPr>
          <w:rFonts w:ascii="Arial" w:hAnsi="Arial" w:cs="Arial" w:hint="eastAsia"/>
          <w:b/>
          <w:bCs/>
          <w:kern w:val="0"/>
          <w:sz w:val="20"/>
          <w:szCs w:val="20"/>
        </w:rPr>
        <w:t xml:space="preserve">: </w:t>
      </w:r>
      <w:r>
        <w:rPr>
          <w:rFonts w:ascii="Arial" w:hAnsi="Arial" w:cs="Arial"/>
          <w:b/>
          <w:bCs/>
          <w:kern w:val="0"/>
          <w:sz w:val="20"/>
          <w:szCs w:val="20"/>
        </w:rPr>
        <w:t xml:space="preserve">the value range of cellDTXDRX-onDurationTimer-r18 and cellDTXDRX-SlotOffset-r18 for CellDTXDRX-Config-r18 should be defined based on at most </w:t>
      </w:r>
      <w:r>
        <w:rPr>
          <w:rFonts w:ascii="Arial" w:hAnsi="Arial" w:cs="Arial" w:hint="eastAsia"/>
          <w:b/>
          <w:bCs/>
          <w:kern w:val="0"/>
          <w:sz w:val="20"/>
          <w:szCs w:val="20"/>
        </w:rPr>
        <w:t>64</w:t>
      </w:r>
      <w:r>
        <w:rPr>
          <w:rFonts w:ascii="Arial" w:hAnsi="Arial" w:cs="Arial"/>
          <w:b/>
          <w:bCs/>
          <w:kern w:val="0"/>
          <w:sz w:val="20"/>
          <w:szCs w:val="20"/>
        </w:rPr>
        <w:t xml:space="preserve"> slot number per one sub-frame </w:t>
      </w:r>
      <w:r>
        <w:rPr>
          <w:rFonts w:ascii="Arial" w:hAnsi="Arial" w:cs="Arial" w:hint="eastAsia"/>
          <w:b/>
          <w:bCs/>
          <w:kern w:val="0"/>
          <w:sz w:val="20"/>
          <w:szCs w:val="20"/>
        </w:rPr>
        <w:t xml:space="preserve">(e.g. considering </w:t>
      </w:r>
      <w:r>
        <w:rPr>
          <w:rFonts w:ascii="Arial" w:hAnsi="Arial" w:cs="Arial"/>
          <w:b/>
          <w:bCs/>
          <w:kern w:val="0"/>
          <w:sz w:val="20"/>
          <w:szCs w:val="20"/>
        </w:rPr>
        <w:t>SCS 960 kHz</w:t>
      </w:r>
      <w:r>
        <w:rPr>
          <w:rFonts w:ascii="Arial" w:hAnsi="Arial" w:cs="Arial" w:hint="eastAsia"/>
          <w:b/>
          <w:bCs/>
          <w:kern w:val="0"/>
          <w:sz w:val="20"/>
          <w:szCs w:val="20"/>
        </w:rPr>
        <w:t xml:space="preserve"> case).</w:t>
      </w:r>
    </w:p>
    <w:p w:rsidR="00D23287" w:rsidRDefault="00F96B3A">
      <w:pPr>
        <w:rPr>
          <w:rFonts w:ascii="Arial" w:hAnsi="Arial" w:cs="Arial"/>
          <w:b/>
          <w:bCs/>
          <w:kern w:val="0"/>
          <w:sz w:val="20"/>
          <w:szCs w:val="20"/>
        </w:rPr>
      </w:pPr>
      <w:r>
        <w:rPr>
          <w:rFonts w:ascii="Arial" w:hAnsi="Arial" w:cs="Arial"/>
          <w:b/>
          <w:bCs/>
          <w:kern w:val="0"/>
          <w:sz w:val="20"/>
          <w:szCs w:val="20"/>
        </w:rPr>
        <w:t>Proposal 3: Agree the text proposal in Appendix.</w:t>
      </w:r>
    </w:p>
    <w:p w:rsidR="00D23287" w:rsidRDefault="00F96B3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23287" w:rsidRDefault="00F96B3A">
      <w:pPr>
        <w:rPr>
          <w:rFonts w:ascii="Arial" w:hAnsi="Arial" w:cs="Arial"/>
          <w:bCs/>
          <w:kern w:val="0"/>
          <w:sz w:val="20"/>
          <w:szCs w:val="20"/>
        </w:rPr>
      </w:pPr>
      <w:r>
        <w:rPr>
          <w:rFonts w:ascii="Arial" w:hAnsi="Arial" w:cs="Arial"/>
          <w:bCs/>
          <w:kern w:val="0"/>
          <w:sz w:val="20"/>
          <w:szCs w:val="20"/>
        </w:rPr>
        <w:t xml:space="preserve">[1] </w:t>
      </w:r>
      <w:r w:rsidR="00B62174" w:rsidRPr="00B62174">
        <w:rPr>
          <w:rFonts w:ascii="Arial" w:hAnsi="Arial" w:cs="Arial"/>
          <w:bCs/>
          <w:kern w:val="0"/>
          <w:sz w:val="20"/>
          <w:szCs w:val="20"/>
        </w:rPr>
        <w:t>R2-2312204</w:t>
      </w:r>
      <w:r>
        <w:rPr>
          <w:rFonts w:ascii="Arial" w:hAnsi="Arial" w:cs="Arial"/>
          <w:bCs/>
          <w:kern w:val="0"/>
          <w:sz w:val="20"/>
          <w:szCs w:val="20"/>
        </w:rPr>
        <w:t xml:space="preserve">_38.331 CR for Correction on C-DRX </w:t>
      </w:r>
      <w:proofErr w:type="spellStart"/>
      <w:r>
        <w:rPr>
          <w:rFonts w:ascii="Arial" w:hAnsi="Arial" w:cs="Arial"/>
          <w:bCs/>
          <w:kern w:val="0"/>
          <w:sz w:val="20"/>
          <w:szCs w:val="20"/>
        </w:rPr>
        <w:t>onDurationTimer</w:t>
      </w:r>
      <w:proofErr w:type="spellEnd"/>
      <w:r>
        <w:rPr>
          <w:rFonts w:ascii="Arial" w:hAnsi="Arial" w:cs="Arial"/>
          <w:bCs/>
          <w:kern w:val="0"/>
          <w:sz w:val="20"/>
          <w:szCs w:val="20"/>
        </w:rPr>
        <w:t xml:space="preserve"> And Offset Value range</w:t>
      </w:r>
    </w:p>
    <w:p w:rsidR="00D23287" w:rsidRDefault="00F96B3A">
      <w:pPr>
        <w:rPr>
          <w:rFonts w:ascii="Arial" w:hAnsi="Arial" w:cs="Arial"/>
          <w:bCs/>
          <w:kern w:val="0"/>
          <w:sz w:val="20"/>
          <w:szCs w:val="20"/>
        </w:rPr>
      </w:pPr>
      <w:r>
        <w:rPr>
          <w:rFonts w:ascii="Arial" w:hAnsi="Arial" w:cs="Arial"/>
          <w:bCs/>
          <w:kern w:val="0"/>
          <w:sz w:val="20"/>
          <w:szCs w:val="20"/>
        </w:rPr>
        <w:t xml:space="preserve">[2] </w:t>
      </w:r>
      <w:r w:rsidR="00B62174" w:rsidRPr="00B62174">
        <w:rPr>
          <w:rFonts w:ascii="Arial" w:hAnsi="Arial" w:cs="Arial"/>
          <w:bCs/>
          <w:kern w:val="0"/>
          <w:sz w:val="20"/>
          <w:szCs w:val="20"/>
        </w:rPr>
        <w:t>R2-2312205</w:t>
      </w:r>
      <w:r>
        <w:rPr>
          <w:rFonts w:ascii="Arial" w:hAnsi="Arial" w:cs="Arial"/>
          <w:bCs/>
          <w:kern w:val="0"/>
          <w:sz w:val="20"/>
          <w:szCs w:val="20"/>
        </w:rPr>
        <w:t>_38.306 CR for Correction on C</w:t>
      </w:r>
      <w:bookmarkStart w:id="3" w:name="_GoBack"/>
      <w:bookmarkEnd w:id="3"/>
      <w:r>
        <w:rPr>
          <w:rFonts w:ascii="Arial" w:hAnsi="Arial" w:cs="Arial"/>
          <w:bCs/>
          <w:kern w:val="0"/>
          <w:sz w:val="20"/>
          <w:szCs w:val="20"/>
        </w:rPr>
        <w:t xml:space="preserve">-DRX </w:t>
      </w:r>
      <w:proofErr w:type="spellStart"/>
      <w:r>
        <w:rPr>
          <w:rFonts w:ascii="Arial" w:hAnsi="Arial" w:cs="Arial"/>
          <w:bCs/>
          <w:kern w:val="0"/>
          <w:sz w:val="20"/>
          <w:szCs w:val="20"/>
        </w:rPr>
        <w:t>onDurationTimer</w:t>
      </w:r>
      <w:proofErr w:type="spellEnd"/>
      <w:r>
        <w:rPr>
          <w:rFonts w:ascii="Arial" w:hAnsi="Arial" w:cs="Arial"/>
          <w:bCs/>
          <w:kern w:val="0"/>
          <w:sz w:val="20"/>
          <w:szCs w:val="20"/>
        </w:rPr>
        <w:t xml:space="preserve"> And Offset Value range</w:t>
      </w:r>
    </w:p>
    <w:p w:rsidR="00D23287" w:rsidRDefault="00F96B3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Appendix – Text proposal for supporting 960 kHz in DTX/DRX </w:t>
      </w:r>
      <w:proofErr w:type="spellStart"/>
      <w:r>
        <w:rPr>
          <w:rFonts w:ascii="Arial" w:hAnsi="Arial" w:cs="Arial"/>
          <w:b w:val="0"/>
          <w:bCs w:val="0"/>
          <w:kern w:val="0"/>
          <w:sz w:val="32"/>
          <w:szCs w:val="36"/>
        </w:rPr>
        <w:t>config</w:t>
      </w:r>
      <w:proofErr w:type="spellEnd"/>
    </w:p>
    <w:p w:rsidR="00D23287" w:rsidRDefault="00F96B3A">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ja-JP"/>
        </w:rPr>
      </w:pPr>
      <w:r>
        <w:rPr>
          <w:rFonts w:ascii="Arial" w:eastAsia="Times New Roman" w:hAnsi="Arial"/>
          <w:kern w:val="0"/>
          <w:sz w:val="24"/>
          <w:szCs w:val="20"/>
          <w:lang w:val="en-GB" w:eastAsia="ja-JP"/>
        </w:rPr>
        <w:t>–</w:t>
      </w:r>
      <w:r>
        <w:rPr>
          <w:rFonts w:ascii="Arial" w:eastAsia="Times New Roman" w:hAnsi="Arial"/>
          <w:kern w:val="0"/>
          <w:sz w:val="24"/>
          <w:szCs w:val="20"/>
          <w:lang w:val="en-GB" w:eastAsia="ja-JP"/>
        </w:rPr>
        <w:tab/>
      </w:r>
      <w:proofErr w:type="spellStart"/>
      <w:r>
        <w:rPr>
          <w:rFonts w:ascii="Arial" w:eastAsia="Times New Roman" w:hAnsi="Arial"/>
          <w:i/>
          <w:kern w:val="0"/>
          <w:sz w:val="24"/>
          <w:szCs w:val="20"/>
          <w:lang w:val="en-GB" w:eastAsia="ja-JP"/>
        </w:rPr>
        <w:t>CellDTXDRX-Config</w:t>
      </w:r>
      <w:proofErr w:type="spellEnd"/>
    </w:p>
    <w:p w:rsidR="00D23287" w:rsidRDefault="00F96B3A">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r>
        <w:rPr>
          <w:rFonts w:eastAsia="Times New Roman"/>
          <w:kern w:val="0"/>
          <w:sz w:val="20"/>
          <w:szCs w:val="20"/>
          <w:lang w:val="en-GB" w:eastAsia="ja-JP"/>
        </w:rPr>
        <w:t xml:space="preserve">The IE </w:t>
      </w:r>
      <w:proofErr w:type="spellStart"/>
      <w:r>
        <w:rPr>
          <w:rFonts w:eastAsia="Times New Roman"/>
          <w:i/>
          <w:kern w:val="0"/>
          <w:sz w:val="20"/>
          <w:szCs w:val="20"/>
          <w:lang w:val="en-GB" w:eastAsia="ja-JP"/>
        </w:rPr>
        <w:t>CellDTXDRX-Config</w:t>
      </w:r>
      <w:proofErr w:type="spellEnd"/>
      <w:r>
        <w:rPr>
          <w:rFonts w:eastAsia="Times New Roman"/>
          <w:kern w:val="0"/>
          <w:sz w:val="20"/>
          <w:szCs w:val="20"/>
          <w:lang w:val="en-GB" w:eastAsia="ja-JP"/>
        </w:rPr>
        <w:t xml:space="preserve"> is used to configure cell DTX/DRX related parameters. Cell DTX is configured only when C-DRX is configured. </w:t>
      </w:r>
    </w:p>
    <w:p w:rsidR="00D23287" w:rsidRDefault="00F96B3A">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proofErr w:type="spellStart"/>
      <w:r>
        <w:rPr>
          <w:rFonts w:ascii="Arial" w:eastAsia="Times New Roman" w:hAnsi="Arial"/>
          <w:b/>
          <w:i/>
          <w:kern w:val="0"/>
          <w:sz w:val="20"/>
          <w:szCs w:val="20"/>
          <w:lang w:val="en-GB" w:eastAsia="ja-JP"/>
        </w:rPr>
        <w:t>CellDTXDRX-Config</w:t>
      </w:r>
      <w:proofErr w:type="spellEnd"/>
      <w:r>
        <w:rPr>
          <w:rFonts w:ascii="Arial" w:eastAsia="Times New Roman" w:hAnsi="Arial"/>
          <w:b/>
          <w:kern w:val="0"/>
          <w:sz w:val="20"/>
          <w:szCs w:val="20"/>
          <w:lang w:val="en-GB" w:eastAsia="ja-JP"/>
        </w:rPr>
        <w:t xml:space="preserve"> information element</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color w:val="808080"/>
          <w:kern w:val="0"/>
          <w:sz w:val="16"/>
          <w:szCs w:val="20"/>
          <w:lang w:val="en-GB" w:eastAsia="en-GB"/>
        </w:rPr>
        <w:t>-- ASN1START</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color w:val="808080"/>
          <w:kern w:val="0"/>
          <w:sz w:val="16"/>
          <w:szCs w:val="20"/>
          <w:lang w:val="en-GB" w:eastAsia="en-GB"/>
        </w:rPr>
        <w:t>-- TAG-CELLDTXDRX-CONFIG-START</w:t>
      </w:r>
    </w:p>
    <w:p w:rsidR="00D23287" w:rsidRDefault="00D2328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CellDTXDRX-Config-</w:t>
      </w:r>
      <w:proofErr w:type="gramStart"/>
      <w:r>
        <w:rPr>
          <w:rFonts w:ascii="Courier New" w:eastAsia="Times New Roman" w:hAnsi="Courier New"/>
          <w:kern w:val="0"/>
          <w:sz w:val="16"/>
          <w:szCs w:val="20"/>
          <w:lang w:val="en-GB" w:eastAsia="en-GB"/>
        </w:rPr>
        <w:t>r18 :</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cellDTXDRX-onDurationTimer-r18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lastRenderedPageBreak/>
        <w:t xml:space="preserve">                                            </w:t>
      </w:r>
      <w:proofErr w:type="spellStart"/>
      <w:proofErr w:type="gramStart"/>
      <w:r>
        <w:rPr>
          <w:rFonts w:ascii="Courier New" w:eastAsia="Times New Roman" w:hAnsi="Courier New"/>
          <w:kern w:val="0"/>
          <w:sz w:val="16"/>
          <w:szCs w:val="20"/>
          <w:lang w:val="en-GB" w:eastAsia="en-GB"/>
        </w:rPr>
        <w:t>subMilliSeconds</w:t>
      </w:r>
      <w:proofErr w:type="spellEnd"/>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(1..</w:t>
      </w:r>
      <w:del w:id="4" w:author="ZTE-Yuan" w:date="2023-11-01T22:13:00Z">
        <w:r>
          <w:rPr>
            <w:rFonts w:ascii="Courier New" w:eastAsia="Times New Roman" w:hAnsi="Courier New"/>
            <w:kern w:val="0"/>
            <w:sz w:val="16"/>
            <w:szCs w:val="20"/>
            <w:lang w:val="en-GB" w:eastAsia="en-GB"/>
          </w:rPr>
          <w:delText>31</w:delText>
        </w:r>
      </w:del>
      <w:ins w:id="5" w:author="ZTE-Yuan" w:date="2023-11-01T22:13:00Z">
        <w:r>
          <w:rPr>
            <w:rFonts w:ascii="Courier New" w:eastAsia="Times New Roman" w:hAnsi="Courier New"/>
            <w:kern w:val="0"/>
            <w:sz w:val="16"/>
            <w:szCs w:val="20"/>
            <w:lang w:val="en-GB" w:eastAsia="en-GB"/>
          </w:rPr>
          <w:t>63</w:t>
        </w:r>
      </w:ins>
      <w:r>
        <w:rPr>
          <w:rFonts w:ascii="Courier New" w:eastAsia="Times New Roman" w:hAnsi="Courier New"/>
          <w:kern w:val="0"/>
          <w:sz w:val="16"/>
          <w:szCs w:val="20"/>
          <w:lang w:val="en-GB" w:eastAsia="en-GB"/>
        </w:rPr>
        <w:t>),</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milliSeconds</w:t>
      </w:r>
      <w:proofErr w:type="spellEnd"/>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ms1, ms2, ms3, ms4, ms5, ms6, ms8, ms10, ms20, ms30, ms40, ms50, ms60,</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ms80, ms100, ms200, ms300, ms400, ms500, ms600, ms800, ms1000, ms1200,</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ms1600, spare8, spare7, spare6, spare5, spare4, spare3, spare2, </w:t>
      </w:r>
      <w:proofErr w:type="gramStart"/>
      <w:r>
        <w:rPr>
          <w:rFonts w:ascii="Courier New" w:eastAsia="Times New Roman" w:hAnsi="Courier New"/>
          <w:kern w:val="0"/>
          <w:sz w:val="16"/>
          <w:szCs w:val="20"/>
          <w:lang w:val="en-GB" w:eastAsia="en-GB"/>
        </w:rPr>
        <w:t>spare1 }</w:t>
      </w:r>
      <w:proofErr w:type="gramEnd"/>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 xml:space="preserve">                                            OPTIONAL</w:t>
      </w:r>
      <w:proofErr w:type="gramStart"/>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w:t>
      </w:r>
      <w:proofErr w:type="gramEnd"/>
      <w:r>
        <w:rPr>
          <w:rFonts w:ascii="Courier New" w:eastAsia="Times New Roman" w:hAnsi="Courier New"/>
          <w:color w:val="808080"/>
          <w:kern w:val="0"/>
          <w:sz w:val="16"/>
          <w:szCs w:val="20"/>
          <w:lang w:val="en-GB" w:eastAsia="en-GB"/>
        </w:rPr>
        <w:t xml:space="preserve"> Need M</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cellDTXDRX-CycleStartOffset-r18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CHOICE</w:t>
      </w:r>
      <w:r>
        <w:rPr>
          <w:rFonts w:ascii="Courier New" w:eastAsia="Times New Roman" w:hAnsi="Courier New"/>
          <w:kern w:val="0"/>
          <w:sz w:val="16"/>
          <w:szCs w:val="20"/>
          <w:lang w:val="en-GB" w:eastAsia="en-GB"/>
        </w:rPr>
        <w:t xml:space="preserve"> {</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ms20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ms32</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(0..31),</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ms40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(0..39),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ms60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(0..59),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ms64</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(0..63),</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ms70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(0..69),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ms80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(0..79),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ms128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(0..127),</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ms160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(0..159),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ms256</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(0..255),</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ms320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(0..319),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ms512</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(0..511),</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ms640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(0..639),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ms1024</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(0..1023),</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ms1280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(0..1279),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ms2048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(0..2047),</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ms2560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(0..2559),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ms5120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(0..5119),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ms10240</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(0..10239)</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 xml:space="preserve">                                                                                    OPTIONAL</w:t>
      </w:r>
      <w:proofErr w:type="gramStart"/>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w:t>
      </w:r>
      <w:proofErr w:type="gramEnd"/>
      <w:r>
        <w:rPr>
          <w:rFonts w:ascii="Courier New" w:eastAsia="Times New Roman" w:hAnsi="Courier New"/>
          <w:color w:val="808080"/>
          <w:kern w:val="0"/>
          <w:sz w:val="16"/>
          <w:szCs w:val="20"/>
          <w:lang w:val="en-GB" w:eastAsia="en-GB"/>
        </w:rPr>
        <w:t xml:space="preserve"> Need M</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cellDTXDRX-SlotOffset-r18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INTEGER</w:t>
      </w:r>
      <w:r>
        <w:rPr>
          <w:rFonts w:ascii="Courier New" w:eastAsia="Times New Roman" w:hAnsi="Courier New"/>
          <w:kern w:val="0"/>
          <w:sz w:val="16"/>
          <w:szCs w:val="20"/>
          <w:lang w:val="en-GB" w:eastAsia="en-GB"/>
        </w:rPr>
        <w:t xml:space="preserve"> (0..</w:t>
      </w:r>
      <w:del w:id="6" w:author="ZTE-Yuan" w:date="2023-11-01T22:13:00Z">
        <w:r>
          <w:rPr>
            <w:rFonts w:ascii="Courier New" w:eastAsia="Times New Roman" w:hAnsi="Courier New"/>
            <w:kern w:val="0"/>
            <w:sz w:val="16"/>
            <w:szCs w:val="20"/>
            <w:lang w:val="en-GB" w:eastAsia="en-GB"/>
          </w:rPr>
          <w:delText>31</w:delText>
        </w:r>
      </w:del>
      <w:ins w:id="7" w:author="ZTE-Yuan" w:date="2023-11-01T22:13:00Z">
        <w:r>
          <w:rPr>
            <w:rFonts w:ascii="Courier New" w:eastAsia="Times New Roman" w:hAnsi="Courier New"/>
            <w:kern w:val="0"/>
            <w:sz w:val="16"/>
            <w:szCs w:val="20"/>
            <w:lang w:val="en-GB" w:eastAsia="en-GB"/>
          </w:rPr>
          <w:t>63</w:t>
        </w:r>
      </w:ins>
      <w:r>
        <w:rPr>
          <w:rFonts w:ascii="Courier New" w:eastAsia="Times New Roman" w:hAnsi="Courier New"/>
          <w:kern w:val="0"/>
          <w:sz w:val="16"/>
          <w:szCs w:val="20"/>
          <w:lang w:val="en-GB" w:eastAsia="en-GB"/>
        </w:rPr>
        <w:t>)</w:t>
      </w:r>
      <w:r>
        <w:rPr>
          <w:rFonts w:ascii="Courier New" w:eastAsia="Times New Roman" w:hAnsi="Courier New"/>
          <w:color w:val="993366"/>
          <w:kern w:val="0"/>
          <w:sz w:val="16"/>
          <w:szCs w:val="20"/>
          <w:lang w:val="en-GB" w:eastAsia="en-GB"/>
        </w:rPr>
        <w:t xml:space="preserve">                                  OPTIONAL</w:t>
      </w:r>
      <w:proofErr w:type="gramStart"/>
      <w:r>
        <w:rPr>
          <w:rFonts w:ascii="Courier New" w:eastAsia="Times New Roman" w:hAnsi="Courier New"/>
          <w:kern w:val="0"/>
          <w:sz w:val="16"/>
          <w:szCs w:val="20"/>
          <w:lang w:val="en-GB" w:eastAsia="en-GB"/>
        </w:rPr>
        <w:t xml:space="preserve">,  </w:t>
      </w:r>
      <w:r>
        <w:rPr>
          <w:rFonts w:ascii="Courier New" w:eastAsia="Times New Roman" w:hAnsi="Courier New"/>
          <w:color w:val="808080"/>
          <w:kern w:val="0"/>
          <w:sz w:val="16"/>
          <w:szCs w:val="20"/>
          <w:lang w:val="en-GB" w:eastAsia="en-GB"/>
        </w:rPr>
        <w:t>--</w:t>
      </w:r>
      <w:proofErr w:type="gramEnd"/>
      <w:r>
        <w:rPr>
          <w:rFonts w:ascii="Courier New" w:eastAsia="Times New Roman" w:hAnsi="Courier New"/>
          <w:color w:val="808080"/>
          <w:kern w:val="0"/>
          <w:sz w:val="16"/>
          <w:szCs w:val="20"/>
          <w:lang w:val="en-GB" w:eastAsia="en-GB"/>
        </w:rPr>
        <w:t xml:space="preserve"> Need M</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cellDTXDRXconfigType-r18</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ENUMERATED</w:t>
      </w:r>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dtx</w:t>
      </w:r>
      <w:proofErr w:type="spellEnd"/>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drx</w:t>
      </w:r>
      <w:proofErr w:type="spellEnd"/>
      <w:r>
        <w:rPr>
          <w:rFonts w:ascii="Courier New" w:eastAsia="Times New Roman" w:hAnsi="Courier New"/>
          <w:kern w:val="0"/>
          <w:sz w:val="16"/>
          <w:szCs w:val="20"/>
          <w:lang w:val="en-GB" w:eastAsia="en-GB"/>
        </w:rPr>
        <w:t xml:space="preserve">, </w:t>
      </w:r>
      <w:proofErr w:type="spellStart"/>
      <w:r>
        <w:rPr>
          <w:rFonts w:ascii="Courier New" w:eastAsia="Times New Roman" w:hAnsi="Courier New"/>
          <w:kern w:val="0"/>
          <w:sz w:val="16"/>
          <w:szCs w:val="20"/>
          <w:lang w:val="en-GB" w:eastAsia="en-GB"/>
        </w:rPr>
        <w:t>dtxdrx</w:t>
      </w:r>
      <w:proofErr w:type="spellEnd"/>
      <w:r>
        <w:rPr>
          <w:rFonts w:ascii="Courier New" w:eastAsia="Times New Roman" w:hAnsi="Courier New"/>
          <w:kern w:val="0"/>
          <w:sz w:val="16"/>
          <w:szCs w:val="20"/>
          <w:lang w:val="en-GB" w:eastAsia="en-GB"/>
        </w:rPr>
        <w:t>},</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cellDTXDRXactivationStatus-r18</w:t>
      </w:r>
      <w:proofErr w:type="gramEnd"/>
      <w:r>
        <w:rPr>
          <w:rFonts w:ascii="Courier New" w:eastAsia="Times New Roman" w:hAnsi="Courier New"/>
          <w:kern w:val="0"/>
          <w:sz w:val="16"/>
          <w:szCs w:val="20"/>
          <w:lang w:val="en-GB" w:eastAsia="en-GB"/>
        </w:rPr>
        <w:t xml:space="preserve">          ENUMERATED {activated, deactivated}</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w:t>
      </w:r>
    </w:p>
    <w:p w:rsidR="00D23287" w:rsidRDefault="00D2328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color w:val="808080"/>
          <w:kern w:val="0"/>
          <w:sz w:val="16"/>
          <w:szCs w:val="20"/>
          <w:lang w:val="en-GB" w:eastAsia="en-GB"/>
        </w:rPr>
        <w:t>-- TAG-CELLDTXDRX-CONFIG-STOP</w:t>
      </w:r>
    </w:p>
    <w:p w:rsidR="00D23287" w:rsidRDefault="00F96B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Pr>
          <w:rFonts w:ascii="Courier New" w:eastAsia="Times New Roman" w:hAnsi="Courier New"/>
          <w:color w:val="808080"/>
          <w:kern w:val="0"/>
          <w:sz w:val="16"/>
          <w:szCs w:val="20"/>
          <w:lang w:val="en-GB" w:eastAsia="en-GB"/>
        </w:rPr>
        <w:t>-- ASN1STOP</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proofErr w:type="spellStart"/>
            <w:r>
              <w:rPr>
                <w:rFonts w:ascii="Arial" w:eastAsia="Times New Roman" w:hAnsi="Arial"/>
                <w:b/>
                <w:i/>
                <w:sz w:val="18"/>
                <w:szCs w:val="22"/>
                <w:lang w:val="en-GB" w:eastAsia="sv-SE"/>
              </w:rPr>
              <w:lastRenderedPageBreak/>
              <w:t>CellDTXDRX-Config</w:t>
            </w:r>
            <w:proofErr w:type="spellEnd"/>
            <w:r>
              <w:rPr>
                <w:rFonts w:ascii="Arial" w:eastAsia="Times New Roman" w:hAnsi="Arial"/>
                <w:b/>
                <w:i/>
                <w:sz w:val="18"/>
                <w:szCs w:val="22"/>
                <w:lang w:val="en-GB" w:eastAsia="sv-SE"/>
              </w:rPr>
              <w:t xml:space="preserve"> </w:t>
            </w:r>
            <w:r>
              <w:rPr>
                <w:rFonts w:ascii="Arial" w:eastAsia="Times New Roman" w:hAnsi="Arial"/>
                <w:b/>
                <w:sz w:val="18"/>
                <w:szCs w:val="22"/>
                <w:lang w:val="en-GB" w:eastAsia="sv-SE"/>
              </w:rPr>
              <w:t>field descriptions</w:t>
            </w:r>
          </w:p>
        </w:tc>
      </w:tr>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Pr>
                <w:rFonts w:ascii="Arial" w:eastAsia="Times New Roman" w:hAnsi="Arial"/>
                <w:b/>
                <w:i/>
                <w:sz w:val="18"/>
                <w:szCs w:val="22"/>
                <w:lang w:val="en-GB" w:eastAsia="sv-SE"/>
              </w:rPr>
              <w:t>cellDTXDRX-CycleStartOffset</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Pr>
                <w:rFonts w:ascii="Arial" w:eastAsia="Times New Roman" w:hAnsi="Arial"/>
                <w:i/>
                <w:sz w:val="18"/>
                <w:lang w:val="en-GB" w:eastAsia="sv-SE"/>
              </w:rPr>
              <w:t>cellDTXDRX</w:t>
            </w:r>
            <w:proofErr w:type="spellEnd"/>
            <w:r>
              <w:rPr>
                <w:rFonts w:ascii="Arial" w:eastAsia="Times New Roman" w:hAnsi="Arial"/>
                <w:i/>
                <w:sz w:val="18"/>
                <w:lang w:val="en-GB" w:eastAsia="sv-SE"/>
              </w:rPr>
              <w:t>-Cycle</w:t>
            </w:r>
            <w:r>
              <w:rPr>
                <w:rFonts w:ascii="Arial" w:eastAsia="Times New Roman" w:hAnsi="Arial"/>
                <w:sz w:val="18"/>
                <w:szCs w:val="22"/>
                <w:lang w:val="en-GB" w:eastAsia="sv-SE"/>
              </w:rPr>
              <w:t xml:space="preserve"> in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and </w:t>
            </w:r>
            <w:proofErr w:type="spellStart"/>
            <w:r>
              <w:rPr>
                <w:rFonts w:ascii="Arial" w:eastAsia="Times New Roman" w:hAnsi="Arial"/>
                <w:i/>
                <w:sz w:val="18"/>
                <w:lang w:val="en-GB" w:eastAsia="sv-SE"/>
              </w:rPr>
              <w:t>cellDTXDRX-StartOffset</w:t>
            </w:r>
            <w:proofErr w:type="spellEnd"/>
            <w:r>
              <w:rPr>
                <w:rFonts w:ascii="Arial" w:eastAsia="Times New Roman" w:hAnsi="Arial"/>
                <w:sz w:val="18"/>
                <w:szCs w:val="22"/>
                <w:lang w:val="en-GB" w:eastAsia="sv-SE"/>
              </w:rPr>
              <w:t xml:space="preserve"> in multiples of 1 </w:t>
            </w:r>
            <w:proofErr w:type="spellStart"/>
            <w:r>
              <w:rPr>
                <w:rFonts w:ascii="Arial" w:eastAsia="Times New Roman" w:hAnsi="Arial"/>
                <w:sz w:val="18"/>
                <w:szCs w:val="22"/>
                <w:lang w:val="en-GB" w:eastAsia="sv-SE"/>
              </w:rPr>
              <w:t>ms.</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 xml:space="preserve">The configured </w:t>
            </w:r>
            <w:proofErr w:type="spellStart"/>
            <w:r>
              <w:rPr>
                <w:rFonts w:ascii="Arial" w:eastAsia="Times New Roman" w:hAnsi="Arial"/>
                <w:i/>
                <w:sz w:val="18"/>
                <w:szCs w:val="22"/>
                <w:lang w:val="en-GB" w:eastAsia="sv-SE"/>
              </w:rPr>
              <w:t>cellDTXDRX</w:t>
            </w:r>
            <w:proofErr w:type="spellEnd"/>
            <w:r>
              <w:rPr>
                <w:rFonts w:ascii="Arial" w:eastAsia="Times New Roman" w:hAnsi="Arial"/>
                <w:i/>
                <w:sz w:val="18"/>
                <w:szCs w:val="22"/>
                <w:lang w:val="en-GB" w:eastAsia="sv-SE"/>
              </w:rPr>
              <w:t>-Cycle</w:t>
            </w:r>
            <w:r>
              <w:rPr>
                <w:rFonts w:ascii="Arial" w:eastAsia="Times New Roman" w:hAnsi="Arial"/>
                <w:sz w:val="18"/>
                <w:szCs w:val="22"/>
                <w:lang w:val="en-GB" w:eastAsia="sv-SE"/>
              </w:rPr>
              <w:t xml:space="preserve"> is an integer multiple of configured </w:t>
            </w:r>
            <w:proofErr w:type="spellStart"/>
            <w:r>
              <w:rPr>
                <w:rFonts w:ascii="Arial" w:eastAsia="Times New Roman" w:hAnsi="Arial"/>
                <w:i/>
                <w:sz w:val="18"/>
                <w:szCs w:val="22"/>
                <w:lang w:val="en-GB" w:eastAsia="sv-SE"/>
              </w:rPr>
              <w:t>drx-longCycle</w:t>
            </w:r>
            <w:proofErr w:type="spellEnd"/>
            <w:r>
              <w:rPr>
                <w:rFonts w:ascii="Arial" w:eastAsia="Times New Roman" w:hAnsi="Arial"/>
                <w:sz w:val="18"/>
                <w:szCs w:val="22"/>
                <w:lang w:val="en-GB" w:eastAsia="sv-SE"/>
              </w:rPr>
              <w:t xml:space="preserve"> or vice versa.</w:t>
            </w:r>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If this field is absent, the UE shall apply the stored value of this parameter.</w:t>
            </w:r>
          </w:p>
        </w:tc>
      </w:tr>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Pr>
                <w:rFonts w:ascii="Arial" w:eastAsia="Times New Roman" w:hAnsi="Arial"/>
                <w:b/>
                <w:i/>
                <w:sz w:val="18"/>
                <w:szCs w:val="22"/>
                <w:lang w:val="en-GB" w:eastAsia="sv-SE"/>
              </w:rPr>
              <w:t>cellDTXDRX-onDurationTimer</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Value in multiples of 1/</w:t>
            </w:r>
            <w:del w:id="8" w:author="ZTE" w:date="2023-11-02T08:37:00Z">
              <w:r>
                <w:rPr>
                  <w:rFonts w:ascii="Arial" w:eastAsia="Times New Roman" w:hAnsi="Arial"/>
                  <w:sz w:val="18"/>
                  <w:szCs w:val="22"/>
                  <w:lang w:eastAsia="sv-SE"/>
                </w:rPr>
                <w:delText>32</w:delText>
              </w:r>
            </w:del>
            <w:ins w:id="9" w:author="ZTE" w:date="2023-11-02T08:37:00Z">
              <w:r>
                <w:rPr>
                  <w:rFonts w:ascii="Arial" w:eastAsia="宋体" w:hAnsi="Arial" w:hint="eastAsia"/>
                  <w:sz w:val="18"/>
                  <w:szCs w:val="22"/>
                </w:rPr>
                <w:t>64</w:t>
              </w:r>
            </w:ins>
            <w:r>
              <w:rPr>
                <w:rFonts w:ascii="Arial" w:eastAsia="Times New Roman" w:hAnsi="Arial"/>
                <w:sz w:val="18"/>
                <w:szCs w:val="22"/>
                <w:lang w:val="en-GB" w:eastAsia="sv-SE"/>
              </w:rPr>
              <w:t xml:space="preserve">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w:t>
            </w:r>
            <w:proofErr w:type="spellStart"/>
            <w:r>
              <w:rPr>
                <w:rFonts w:ascii="Arial" w:eastAsia="Times New Roman" w:hAnsi="Arial"/>
                <w:sz w:val="18"/>
                <w:szCs w:val="22"/>
                <w:lang w:val="en-GB" w:eastAsia="sv-SE"/>
              </w:rPr>
              <w:t>subMilliSeconds</w:t>
            </w:r>
            <w:proofErr w:type="spellEnd"/>
            <w:r>
              <w:rPr>
                <w:rFonts w:ascii="Arial" w:eastAsia="Times New Roman" w:hAnsi="Arial"/>
                <w:sz w:val="18"/>
                <w:szCs w:val="22"/>
                <w:lang w:val="en-GB" w:eastAsia="sv-SE"/>
              </w:rPr>
              <w:t xml:space="preserve">) or in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w:t>
            </w:r>
            <w:proofErr w:type="spellStart"/>
            <w:r>
              <w:rPr>
                <w:rFonts w:ascii="Arial" w:eastAsia="Times New Roman" w:hAnsi="Arial"/>
                <w:sz w:val="18"/>
                <w:szCs w:val="22"/>
                <w:lang w:val="en-GB" w:eastAsia="sv-SE"/>
              </w:rPr>
              <w:t>milliSecond</w:t>
            </w:r>
            <w:proofErr w:type="spellEnd"/>
            <w:r>
              <w:rPr>
                <w:rFonts w:ascii="Arial" w:eastAsia="Times New Roman" w:hAnsi="Arial"/>
                <w:sz w:val="18"/>
                <w:szCs w:val="22"/>
                <w:lang w:val="en-GB" w:eastAsia="sv-SE"/>
              </w:rPr>
              <w:t xml:space="preserve">). For the latter, value </w:t>
            </w:r>
            <w:r>
              <w:rPr>
                <w:rFonts w:ascii="Arial" w:eastAsia="Times New Roman" w:hAnsi="Arial"/>
                <w:i/>
                <w:sz w:val="18"/>
                <w:lang w:val="en-GB" w:eastAsia="sv-SE"/>
              </w:rPr>
              <w:t>ms1</w:t>
            </w:r>
            <w:r>
              <w:rPr>
                <w:rFonts w:ascii="Arial" w:eastAsia="Times New Roman" w:hAnsi="Arial"/>
                <w:sz w:val="18"/>
                <w:szCs w:val="22"/>
                <w:lang w:val="en-GB" w:eastAsia="sv-SE"/>
              </w:rPr>
              <w:t xml:space="preserve"> corresponds to 1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value </w:t>
            </w:r>
            <w:r>
              <w:rPr>
                <w:rFonts w:ascii="Arial" w:eastAsia="Times New Roman" w:hAnsi="Arial"/>
                <w:i/>
                <w:sz w:val="18"/>
                <w:lang w:val="en-GB" w:eastAsia="sv-SE"/>
              </w:rPr>
              <w:t>ms2</w:t>
            </w:r>
            <w:r>
              <w:rPr>
                <w:rFonts w:ascii="Arial" w:eastAsia="Times New Roman" w:hAnsi="Arial"/>
                <w:sz w:val="18"/>
                <w:szCs w:val="22"/>
                <w:lang w:val="en-GB" w:eastAsia="sv-SE"/>
              </w:rPr>
              <w:t xml:space="preserve"> corresponds to 2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and so on.</w:t>
            </w:r>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If this field is absent, the UE shall apply the stored value of this parameter.</w:t>
            </w:r>
          </w:p>
        </w:tc>
      </w:tr>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Pr>
                <w:rFonts w:ascii="Arial" w:eastAsia="Times New Roman" w:hAnsi="Arial"/>
                <w:b/>
                <w:i/>
                <w:sz w:val="18"/>
                <w:szCs w:val="22"/>
                <w:lang w:val="en-GB" w:eastAsia="sv-SE"/>
              </w:rPr>
              <w:t>cellDTXDRX-SlotOffset</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Value in 1/</w:t>
            </w:r>
            <w:del w:id="10" w:author="ZTE" w:date="2023-11-02T08:37:00Z">
              <w:r>
                <w:rPr>
                  <w:rFonts w:ascii="Arial" w:eastAsia="Times New Roman" w:hAnsi="Arial"/>
                  <w:sz w:val="18"/>
                  <w:szCs w:val="22"/>
                  <w:lang w:eastAsia="sv-SE"/>
                </w:rPr>
                <w:delText>32</w:delText>
              </w:r>
            </w:del>
            <w:ins w:id="11" w:author="ZTE" w:date="2023-11-02T08:37:00Z">
              <w:r>
                <w:rPr>
                  <w:rFonts w:ascii="Arial" w:eastAsia="宋体" w:hAnsi="Arial" w:hint="eastAsia"/>
                  <w:sz w:val="18"/>
                  <w:szCs w:val="22"/>
                </w:rPr>
                <w:t>64</w:t>
              </w:r>
            </w:ins>
            <w:r>
              <w:rPr>
                <w:rFonts w:ascii="Arial" w:eastAsia="Times New Roman" w:hAnsi="Arial"/>
                <w:sz w:val="18"/>
                <w:szCs w:val="22"/>
                <w:lang w:val="en-GB" w:eastAsia="sv-SE"/>
              </w:rPr>
              <w:t xml:space="preserve">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Value 0 corresponds to 0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value 1 corresponds to 1/32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xml:space="preserve">, value 2 corresponds to 2/32 </w:t>
            </w:r>
            <w:proofErr w:type="spellStart"/>
            <w:r>
              <w:rPr>
                <w:rFonts w:ascii="Arial" w:eastAsia="Times New Roman" w:hAnsi="Arial"/>
                <w:sz w:val="18"/>
                <w:szCs w:val="22"/>
                <w:lang w:val="en-GB" w:eastAsia="sv-SE"/>
              </w:rPr>
              <w:t>ms</w:t>
            </w:r>
            <w:proofErr w:type="spellEnd"/>
            <w:r>
              <w:rPr>
                <w:rFonts w:ascii="Arial" w:eastAsia="Times New Roman" w:hAnsi="Arial"/>
                <w:sz w:val="18"/>
                <w:szCs w:val="22"/>
                <w:lang w:val="en-GB" w:eastAsia="sv-SE"/>
              </w:rPr>
              <w:t>, and so on.</w:t>
            </w:r>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If this field is absent, the UE shall apply the stored value of this parameter.</w:t>
            </w:r>
          </w:p>
          <w:p w:rsidR="00D23287" w:rsidRDefault="00D23287">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
        </w:tc>
      </w:tr>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proofErr w:type="spellStart"/>
            <w:r>
              <w:rPr>
                <w:rFonts w:ascii="Arial" w:eastAsia="Times New Roman" w:hAnsi="Arial"/>
                <w:b/>
                <w:i/>
                <w:sz w:val="18"/>
                <w:szCs w:val="22"/>
                <w:lang w:val="en-GB" w:eastAsia="sv-SE"/>
              </w:rPr>
              <w:t>cellDTXDRXactivationStatus</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Pr>
                <w:rFonts w:ascii="Arial" w:eastAsia="Times New Roman" w:hAnsi="Arial"/>
                <w:sz w:val="18"/>
                <w:szCs w:val="22"/>
                <w:lang w:val="en-GB" w:eastAsia="sv-SE"/>
              </w:rPr>
              <w:t>Initial activation status of cell DTX/DRX indicating whether the UE shall activate the configuration according to the received parameters.</w:t>
            </w:r>
          </w:p>
        </w:tc>
      </w:tr>
      <w:tr w:rsidR="00D23287" w:rsidTr="007A7808">
        <w:tc>
          <w:tcPr>
            <w:tcW w:w="14173" w:type="dxa"/>
            <w:tcBorders>
              <w:top w:val="single" w:sz="4" w:space="0" w:color="auto"/>
              <w:left w:val="single" w:sz="4" w:space="0" w:color="auto"/>
              <w:bottom w:val="single" w:sz="4" w:space="0" w:color="auto"/>
              <w:right w:val="single" w:sz="4" w:space="0" w:color="auto"/>
            </w:tcBorders>
          </w:tcPr>
          <w:p w:rsidR="00D23287" w:rsidRDefault="00F96B3A">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Pr>
                <w:rFonts w:ascii="Arial" w:eastAsia="Times New Roman" w:hAnsi="Arial"/>
                <w:b/>
                <w:i/>
                <w:sz w:val="18"/>
                <w:szCs w:val="22"/>
                <w:lang w:val="en-GB" w:eastAsia="sv-SE"/>
              </w:rPr>
              <w:t>cellDTXDRXconfigType</w:t>
            </w:r>
            <w:proofErr w:type="spellEnd"/>
          </w:p>
          <w:p w:rsidR="00D23287" w:rsidRDefault="00F96B3A">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Pr>
                <w:rFonts w:ascii="Arial" w:eastAsia="Times New Roman" w:hAnsi="Arial"/>
                <w:sz w:val="18"/>
                <w:szCs w:val="22"/>
                <w:lang w:val="en-GB" w:eastAsia="sv-SE"/>
              </w:rPr>
              <w:t xml:space="preserve">Indicates whether the configuration is for cell DTX only, cell DRX only, or joint cell DTX/DRX configuration. If set to </w:t>
            </w:r>
            <w:proofErr w:type="spellStart"/>
            <w:r>
              <w:rPr>
                <w:rFonts w:ascii="Arial" w:eastAsia="Times New Roman" w:hAnsi="Arial"/>
                <w:sz w:val="18"/>
                <w:szCs w:val="22"/>
                <w:lang w:val="en-GB" w:eastAsia="sv-SE"/>
              </w:rPr>
              <w:t>dtxdrx</w:t>
            </w:r>
            <w:proofErr w:type="spellEnd"/>
            <w:r>
              <w:rPr>
                <w:rFonts w:ascii="Arial" w:eastAsia="Times New Roman" w:hAnsi="Arial"/>
                <w:sz w:val="18"/>
                <w:szCs w:val="22"/>
                <w:lang w:val="en-GB" w:eastAsia="sv-SE"/>
              </w:rPr>
              <w:t xml:space="preserve">, the UE shall apply </w:t>
            </w:r>
            <w:proofErr w:type="gramStart"/>
            <w:r>
              <w:rPr>
                <w:rFonts w:ascii="Arial" w:eastAsia="Times New Roman" w:hAnsi="Arial"/>
                <w:sz w:val="18"/>
                <w:szCs w:val="22"/>
                <w:lang w:val="en-GB" w:eastAsia="sv-SE"/>
              </w:rPr>
              <w:t>a</w:t>
            </w:r>
            <w:proofErr w:type="gramEnd"/>
            <w:r>
              <w:rPr>
                <w:rFonts w:ascii="Arial" w:eastAsia="Times New Roman" w:hAnsi="Arial"/>
                <w:sz w:val="18"/>
                <w:szCs w:val="22"/>
                <w:lang w:val="en-GB" w:eastAsia="sv-SE"/>
              </w:rPr>
              <w:t xml:space="preserve"> </w:t>
            </w:r>
            <w:proofErr w:type="spellStart"/>
            <w:r>
              <w:rPr>
                <w:rFonts w:ascii="Arial" w:eastAsia="Times New Roman" w:hAnsi="Arial"/>
                <w:sz w:val="18"/>
                <w:szCs w:val="22"/>
                <w:lang w:val="en-GB" w:eastAsia="sv-SE"/>
              </w:rPr>
              <w:t>a</w:t>
            </w:r>
            <w:proofErr w:type="spellEnd"/>
            <w:r>
              <w:rPr>
                <w:rFonts w:ascii="Arial" w:eastAsia="Times New Roman" w:hAnsi="Arial"/>
                <w:sz w:val="18"/>
                <w:szCs w:val="22"/>
                <w:lang w:val="en-GB" w:eastAsia="sv-SE"/>
              </w:rPr>
              <w:t xml:space="preserve"> joint cell DTX and DRX configuration with the same parameters as in </w:t>
            </w:r>
            <w:proofErr w:type="spellStart"/>
            <w:r>
              <w:rPr>
                <w:rFonts w:ascii="Arial" w:eastAsia="Times New Roman" w:hAnsi="Arial"/>
                <w:sz w:val="18"/>
                <w:szCs w:val="22"/>
                <w:lang w:val="en-GB" w:eastAsia="sv-SE"/>
              </w:rPr>
              <w:t>CellDTXDRX-Config</w:t>
            </w:r>
            <w:proofErr w:type="spellEnd"/>
            <w:r>
              <w:rPr>
                <w:rFonts w:ascii="Arial" w:eastAsia="Times New Roman" w:hAnsi="Arial"/>
                <w:sz w:val="18"/>
                <w:szCs w:val="22"/>
                <w:lang w:val="en-GB" w:eastAsia="sv-SE"/>
              </w:rPr>
              <w:t xml:space="preserve">. </w:t>
            </w:r>
          </w:p>
        </w:tc>
      </w:tr>
    </w:tbl>
    <w:p w:rsidR="00D23287" w:rsidRDefault="00D23287"/>
    <w:p w:rsidR="00D23287" w:rsidRDefault="00D23287">
      <w:pPr>
        <w:rPr>
          <w:rFonts w:ascii="Arial" w:hAnsi="Arial" w:cs="Arial"/>
          <w:bCs/>
          <w:kern w:val="0"/>
          <w:sz w:val="20"/>
          <w:szCs w:val="20"/>
        </w:rPr>
      </w:pPr>
    </w:p>
    <w:sectPr w:rsidR="00D23287">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6A1" w:rsidRDefault="00A136A1">
      <w:pPr>
        <w:spacing w:line="240" w:lineRule="auto"/>
      </w:pPr>
      <w:r>
        <w:separator/>
      </w:r>
    </w:p>
  </w:endnote>
  <w:endnote w:type="continuationSeparator" w:id="0">
    <w:p w:rsidR="00A136A1" w:rsidRDefault="00A136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287" w:rsidRDefault="00F96B3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23287" w:rsidRDefault="00D2328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287" w:rsidRDefault="00D2328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6A1" w:rsidRDefault="00A136A1">
      <w:pPr>
        <w:spacing w:after="0"/>
      </w:pPr>
      <w:r>
        <w:separator/>
      </w:r>
    </w:p>
  </w:footnote>
  <w:footnote w:type="continuationSeparator" w:id="0">
    <w:p w:rsidR="00A136A1" w:rsidRDefault="00A136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287" w:rsidRDefault="00D2328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6C50FA"/>
    <w:multiLevelType w:val="multilevel"/>
    <w:tmpl w:val="0F6C50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75F6FA6"/>
    <w:multiLevelType w:val="multilevel"/>
    <w:tmpl w:val="375F6FA6"/>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0D4A"/>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8F8"/>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37F09"/>
    <w:rsid w:val="00037F5A"/>
    <w:rsid w:val="000407A7"/>
    <w:rsid w:val="00040A63"/>
    <w:rsid w:val="00040FD4"/>
    <w:rsid w:val="0004105F"/>
    <w:rsid w:val="00041896"/>
    <w:rsid w:val="00042CA0"/>
    <w:rsid w:val="00042E6F"/>
    <w:rsid w:val="00043923"/>
    <w:rsid w:val="00043FCA"/>
    <w:rsid w:val="0004432C"/>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47F"/>
    <w:rsid w:val="000603D6"/>
    <w:rsid w:val="00061D51"/>
    <w:rsid w:val="0006281F"/>
    <w:rsid w:val="00062984"/>
    <w:rsid w:val="00062A84"/>
    <w:rsid w:val="00063589"/>
    <w:rsid w:val="00064DBD"/>
    <w:rsid w:val="00066C0A"/>
    <w:rsid w:val="00067927"/>
    <w:rsid w:val="000700B4"/>
    <w:rsid w:val="00070597"/>
    <w:rsid w:val="0007093A"/>
    <w:rsid w:val="00071F15"/>
    <w:rsid w:val="0007205B"/>
    <w:rsid w:val="00072ABE"/>
    <w:rsid w:val="00072C4A"/>
    <w:rsid w:val="00073BCE"/>
    <w:rsid w:val="00074F80"/>
    <w:rsid w:val="000755A8"/>
    <w:rsid w:val="00076677"/>
    <w:rsid w:val="00076832"/>
    <w:rsid w:val="00076B12"/>
    <w:rsid w:val="00077786"/>
    <w:rsid w:val="000778E4"/>
    <w:rsid w:val="00077BE2"/>
    <w:rsid w:val="000804D4"/>
    <w:rsid w:val="00080B1C"/>
    <w:rsid w:val="00080D31"/>
    <w:rsid w:val="0008122E"/>
    <w:rsid w:val="00082A8D"/>
    <w:rsid w:val="00082CAA"/>
    <w:rsid w:val="0008316D"/>
    <w:rsid w:val="00083B83"/>
    <w:rsid w:val="00083EDA"/>
    <w:rsid w:val="000841B9"/>
    <w:rsid w:val="00084609"/>
    <w:rsid w:val="0008614B"/>
    <w:rsid w:val="00086175"/>
    <w:rsid w:val="000875C4"/>
    <w:rsid w:val="00090498"/>
    <w:rsid w:val="0009084A"/>
    <w:rsid w:val="000912C6"/>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18E0"/>
    <w:rsid w:val="000A1E66"/>
    <w:rsid w:val="000A204F"/>
    <w:rsid w:val="000A22DF"/>
    <w:rsid w:val="000A2A28"/>
    <w:rsid w:val="000A2D0A"/>
    <w:rsid w:val="000A3118"/>
    <w:rsid w:val="000A3136"/>
    <w:rsid w:val="000A3A4E"/>
    <w:rsid w:val="000A3E33"/>
    <w:rsid w:val="000A45FF"/>
    <w:rsid w:val="000A53F5"/>
    <w:rsid w:val="000A5A31"/>
    <w:rsid w:val="000A636B"/>
    <w:rsid w:val="000A6CCF"/>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3E18"/>
    <w:rsid w:val="000C5D4C"/>
    <w:rsid w:val="000C742C"/>
    <w:rsid w:val="000C7A47"/>
    <w:rsid w:val="000C7DEB"/>
    <w:rsid w:val="000C7F6A"/>
    <w:rsid w:val="000C7F88"/>
    <w:rsid w:val="000C7FC7"/>
    <w:rsid w:val="000D0888"/>
    <w:rsid w:val="000D18C5"/>
    <w:rsid w:val="000D1DFF"/>
    <w:rsid w:val="000D2BF9"/>
    <w:rsid w:val="000D3761"/>
    <w:rsid w:val="000D4260"/>
    <w:rsid w:val="000D6228"/>
    <w:rsid w:val="000D6D39"/>
    <w:rsid w:val="000D75A5"/>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AD"/>
    <w:rsid w:val="0013681C"/>
    <w:rsid w:val="0013706A"/>
    <w:rsid w:val="001371E5"/>
    <w:rsid w:val="00137B0E"/>
    <w:rsid w:val="00137D4E"/>
    <w:rsid w:val="00140FB3"/>
    <w:rsid w:val="001413B6"/>
    <w:rsid w:val="00141835"/>
    <w:rsid w:val="00142CB3"/>
    <w:rsid w:val="00143566"/>
    <w:rsid w:val="001454AC"/>
    <w:rsid w:val="00145AFF"/>
    <w:rsid w:val="00145C4C"/>
    <w:rsid w:val="00145E2D"/>
    <w:rsid w:val="00147740"/>
    <w:rsid w:val="00150BAB"/>
    <w:rsid w:val="0015128A"/>
    <w:rsid w:val="00151BB9"/>
    <w:rsid w:val="0015218F"/>
    <w:rsid w:val="00153531"/>
    <w:rsid w:val="0015433D"/>
    <w:rsid w:val="001543C6"/>
    <w:rsid w:val="00156302"/>
    <w:rsid w:val="00156452"/>
    <w:rsid w:val="00156D67"/>
    <w:rsid w:val="00160A40"/>
    <w:rsid w:val="00161532"/>
    <w:rsid w:val="001619AF"/>
    <w:rsid w:val="001627D9"/>
    <w:rsid w:val="00163B66"/>
    <w:rsid w:val="00163E23"/>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8C6"/>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084"/>
    <w:rsid w:val="001A384E"/>
    <w:rsid w:val="001A4015"/>
    <w:rsid w:val="001A5BC7"/>
    <w:rsid w:val="001A6023"/>
    <w:rsid w:val="001A6AFD"/>
    <w:rsid w:val="001A6B45"/>
    <w:rsid w:val="001A6B66"/>
    <w:rsid w:val="001B000D"/>
    <w:rsid w:val="001B16FF"/>
    <w:rsid w:val="001B21A1"/>
    <w:rsid w:val="001B2871"/>
    <w:rsid w:val="001B2BF2"/>
    <w:rsid w:val="001B337C"/>
    <w:rsid w:val="001B37AF"/>
    <w:rsid w:val="001B3B48"/>
    <w:rsid w:val="001B475D"/>
    <w:rsid w:val="001B5656"/>
    <w:rsid w:val="001B56E7"/>
    <w:rsid w:val="001B586F"/>
    <w:rsid w:val="001B5AE5"/>
    <w:rsid w:val="001B6518"/>
    <w:rsid w:val="001B6F29"/>
    <w:rsid w:val="001B7027"/>
    <w:rsid w:val="001B7346"/>
    <w:rsid w:val="001B7C67"/>
    <w:rsid w:val="001C0CDF"/>
    <w:rsid w:val="001C0CED"/>
    <w:rsid w:val="001C0DED"/>
    <w:rsid w:val="001C1105"/>
    <w:rsid w:val="001C17C6"/>
    <w:rsid w:val="001C1BC1"/>
    <w:rsid w:val="001C22DE"/>
    <w:rsid w:val="001C2425"/>
    <w:rsid w:val="001C25FD"/>
    <w:rsid w:val="001C282E"/>
    <w:rsid w:val="001C310F"/>
    <w:rsid w:val="001C387B"/>
    <w:rsid w:val="001C3C4C"/>
    <w:rsid w:val="001C48AE"/>
    <w:rsid w:val="001C6B0A"/>
    <w:rsid w:val="001C6C7E"/>
    <w:rsid w:val="001C70CA"/>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6E3"/>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B39"/>
    <w:rsid w:val="00212C17"/>
    <w:rsid w:val="00212D83"/>
    <w:rsid w:val="00214533"/>
    <w:rsid w:val="002153F9"/>
    <w:rsid w:val="002155FA"/>
    <w:rsid w:val="0021729C"/>
    <w:rsid w:val="00217443"/>
    <w:rsid w:val="002176AC"/>
    <w:rsid w:val="002176DE"/>
    <w:rsid w:val="00220834"/>
    <w:rsid w:val="00220B72"/>
    <w:rsid w:val="00221797"/>
    <w:rsid w:val="002234BD"/>
    <w:rsid w:val="00223B64"/>
    <w:rsid w:val="002257B3"/>
    <w:rsid w:val="00226386"/>
    <w:rsid w:val="002265BB"/>
    <w:rsid w:val="00226C7B"/>
    <w:rsid w:val="00227227"/>
    <w:rsid w:val="0023029F"/>
    <w:rsid w:val="00230731"/>
    <w:rsid w:val="002308C6"/>
    <w:rsid w:val="00231281"/>
    <w:rsid w:val="00231798"/>
    <w:rsid w:val="00231DC2"/>
    <w:rsid w:val="002322AC"/>
    <w:rsid w:val="00232A02"/>
    <w:rsid w:val="002333B7"/>
    <w:rsid w:val="00233408"/>
    <w:rsid w:val="00233445"/>
    <w:rsid w:val="00233741"/>
    <w:rsid w:val="0023418E"/>
    <w:rsid w:val="002344F2"/>
    <w:rsid w:val="002345E2"/>
    <w:rsid w:val="00235055"/>
    <w:rsid w:val="002350DE"/>
    <w:rsid w:val="00235B2B"/>
    <w:rsid w:val="002368E4"/>
    <w:rsid w:val="00236F8F"/>
    <w:rsid w:val="002373DC"/>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D00"/>
    <w:rsid w:val="00264928"/>
    <w:rsid w:val="002655D4"/>
    <w:rsid w:val="00266CB2"/>
    <w:rsid w:val="00267D0B"/>
    <w:rsid w:val="00270994"/>
    <w:rsid w:val="00270A1C"/>
    <w:rsid w:val="00270C0D"/>
    <w:rsid w:val="002714DF"/>
    <w:rsid w:val="002716E8"/>
    <w:rsid w:val="00271948"/>
    <w:rsid w:val="00271A01"/>
    <w:rsid w:val="00271ED8"/>
    <w:rsid w:val="002724B9"/>
    <w:rsid w:val="002727F4"/>
    <w:rsid w:val="002730ED"/>
    <w:rsid w:val="0027675D"/>
    <w:rsid w:val="00276768"/>
    <w:rsid w:val="0027683F"/>
    <w:rsid w:val="002768C1"/>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C10"/>
    <w:rsid w:val="002B4F1D"/>
    <w:rsid w:val="002B5068"/>
    <w:rsid w:val="002B596D"/>
    <w:rsid w:val="002B608E"/>
    <w:rsid w:val="002B6A62"/>
    <w:rsid w:val="002B6DB2"/>
    <w:rsid w:val="002B73AE"/>
    <w:rsid w:val="002B7925"/>
    <w:rsid w:val="002C0864"/>
    <w:rsid w:val="002C0F12"/>
    <w:rsid w:val="002C1158"/>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425"/>
    <w:rsid w:val="002E49BD"/>
    <w:rsid w:val="002E4EB9"/>
    <w:rsid w:val="002E5737"/>
    <w:rsid w:val="002E60EB"/>
    <w:rsid w:val="002E634F"/>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888"/>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1B0B"/>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963"/>
    <w:rsid w:val="00340AAF"/>
    <w:rsid w:val="00340B00"/>
    <w:rsid w:val="00340F7E"/>
    <w:rsid w:val="00341784"/>
    <w:rsid w:val="00341C99"/>
    <w:rsid w:val="00341CF5"/>
    <w:rsid w:val="003427FA"/>
    <w:rsid w:val="003436BE"/>
    <w:rsid w:val="00343C22"/>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0EA"/>
    <w:rsid w:val="00356942"/>
    <w:rsid w:val="00356D6E"/>
    <w:rsid w:val="003577BE"/>
    <w:rsid w:val="00360961"/>
    <w:rsid w:val="00361835"/>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0E42"/>
    <w:rsid w:val="00381829"/>
    <w:rsid w:val="00381B58"/>
    <w:rsid w:val="00381E93"/>
    <w:rsid w:val="003827C8"/>
    <w:rsid w:val="00382FAE"/>
    <w:rsid w:val="003832DC"/>
    <w:rsid w:val="00383F2D"/>
    <w:rsid w:val="00384541"/>
    <w:rsid w:val="00384550"/>
    <w:rsid w:val="00384A01"/>
    <w:rsid w:val="00385375"/>
    <w:rsid w:val="00385614"/>
    <w:rsid w:val="00385C87"/>
    <w:rsid w:val="00387D57"/>
    <w:rsid w:val="00387F14"/>
    <w:rsid w:val="00391402"/>
    <w:rsid w:val="00391CDB"/>
    <w:rsid w:val="00391E5D"/>
    <w:rsid w:val="00391F87"/>
    <w:rsid w:val="0039255D"/>
    <w:rsid w:val="003927FF"/>
    <w:rsid w:val="00393338"/>
    <w:rsid w:val="003937EC"/>
    <w:rsid w:val="00394558"/>
    <w:rsid w:val="00394FC5"/>
    <w:rsid w:val="00395560"/>
    <w:rsid w:val="00396952"/>
    <w:rsid w:val="00396C58"/>
    <w:rsid w:val="00397880"/>
    <w:rsid w:val="00397B39"/>
    <w:rsid w:val="00397C52"/>
    <w:rsid w:val="003A00AC"/>
    <w:rsid w:val="003A150D"/>
    <w:rsid w:val="003A1B08"/>
    <w:rsid w:val="003A2A06"/>
    <w:rsid w:val="003A2BBA"/>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31CE"/>
    <w:rsid w:val="003D42C7"/>
    <w:rsid w:val="003D584F"/>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0B17"/>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2B5"/>
    <w:rsid w:val="00403E3E"/>
    <w:rsid w:val="00403F69"/>
    <w:rsid w:val="00404949"/>
    <w:rsid w:val="00405489"/>
    <w:rsid w:val="004059B4"/>
    <w:rsid w:val="004060CF"/>
    <w:rsid w:val="00406593"/>
    <w:rsid w:val="004069B2"/>
    <w:rsid w:val="0040772C"/>
    <w:rsid w:val="00410408"/>
    <w:rsid w:val="004109CF"/>
    <w:rsid w:val="00411350"/>
    <w:rsid w:val="004123C0"/>
    <w:rsid w:val="00413229"/>
    <w:rsid w:val="004137BF"/>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A18"/>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274"/>
    <w:rsid w:val="00456668"/>
    <w:rsid w:val="004606DF"/>
    <w:rsid w:val="0046088D"/>
    <w:rsid w:val="00460FF4"/>
    <w:rsid w:val="004616A0"/>
    <w:rsid w:val="00462F02"/>
    <w:rsid w:val="00462F95"/>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0ED6"/>
    <w:rsid w:val="004816C1"/>
    <w:rsid w:val="00482BBB"/>
    <w:rsid w:val="00482BE3"/>
    <w:rsid w:val="00483831"/>
    <w:rsid w:val="004841FA"/>
    <w:rsid w:val="00485114"/>
    <w:rsid w:val="00485AE4"/>
    <w:rsid w:val="00486111"/>
    <w:rsid w:val="00486720"/>
    <w:rsid w:val="004904C9"/>
    <w:rsid w:val="0049107E"/>
    <w:rsid w:val="004912F5"/>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B7BF2"/>
    <w:rsid w:val="004C0B5E"/>
    <w:rsid w:val="004C16C3"/>
    <w:rsid w:val="004C16F8"/>
    <w:rsid w:val="004C21FC"/>
    <w:rsid w:val="004C36B0"/>
    <w:rsid w:val="004C383B"/>
    <w:rsid w:val="004C42E2"/>
    <w:rsid w:val="004C4394"/>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5BEE"/>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2F5"/>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83F"/>
    <w:rsid w:val="005305A8"/>
    <w:rsid w:val="00530A95"/>
    <w:rsid w:val="00531A47"/>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1FAA"/>
    <w:rsid w:val="00553234"/>
    <w:rsid w:val="00553342"/>
    <w:rsid w:val="00553E9D"/>
    <w:rsid w:val="0055402E"/>
    <w:rsid w:val="005543B0"/>
    <w:rsid w:val="0055689F"/>
    <w:rsid w:val="00560225"/>
    <w:rsid w:val="00561349"/>
    <w:rsid w:val="005618C7"/>
    <w:rsid w:val="00561FE4"/>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146"/>
    <w:rsid w:val="0058597D"/>
    <w:rsid w:val="00585E04"/>
    <w:rsid w:val="00586634"/>
    <w:rsid w:val="00586698"/>
    <w:rsid w:val="005910DD"/>
    <w:rsid w:val="00591846"/>
    <w:rsid w:val="00591B91"/>
    <w:rsid w:val="00591DDA"/>
    <w:rsid w:val="00592BA0"/>
    <w:rsid w:val="00593D18"/>
    <w:rsid w:val="005940C1"/>
    <w:rsid w:val="00594375"/>
    <w:rsid w:val="00594AC6"/>
    <w:rsid w:val="0059566C"/>
    <w:rsid w:val="0059585E"/>
    <w:rsid w:val="00596671"/>
    <w:rsid w:val="00597FD2"/>
    <w:rsid w:val="005A0418"/>
    <w:rsid w:val="005A0A26"/>
    <w:rsid w:val="005A0DF5"/>
    <w:rsid w:val="005A2661"/>
    <w:rsid w:val="005A3156"/>
    <w:rsid w:val="005A3AB2"/>
    <w:rsid w:val="005A53DF"/>
    <w:rsid w:val="005A60EB"/>
    <w:rsid w:val="005A6185"/>
    <w:rsid w:val="005A70F7"/>
    <w:rsid w:val="005B0334"/>
    <w:rsid w:val="005B052E"/>
    <w:rsid w:val="005B0DF2"/>
    <w:rsid w:val="005B1A62"/>
    <w:rsid w:val="005B220B"/>
    <w:rsid w:val="005B2545"/>
    <w:rsid w:val="005B29E3"/>
    <w:rsid w:val="005B2DC3"/>
    <w:rsid w:val="005B2E19"/>
    <w:rsid w:val="005B3D8E"/>
    <w:rsid w:val="005B3D9D"/>
    <w:rsid w:val="005B40B7"/>
    <w:rsid w:val="005B4567"/>
    <w:rsid w:val="005B5375"/>
    <w:rsid w:val="005B59EF"/>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314"/>
    <w:rsid w:val="005C778A"/>
    <w:rsid w:val="005D00B8"/>
    <w:rsid w:val="005D014F"/>
    <w:rsid w:val="005D15A6"/>
    <w:rsid w:val="005D57F1"/>
    <w:rsid w:val="005D5FC6"/>
    <w:rsid w:val="005D67D5"/>
    <w:rsid w:val="005D680C"/>
    <w:rsid w:val="005D6847"/>
    <w:rsid w:val="005D7B0C"/>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093"/>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441"/>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0C19"/>
    <w:rsid w:val="00621114"/>
    <w:rsid w:val="00621171"/>
    <w:rsid w:val="0062130F"/>
    <w:rsid w:val="00621B01"/>
    <w:rsid w:val="00622516"/>
    <w:rsid w:val="00622A27"/>
    <w:rsid w:val="00622C68"/>
    <w:rsid w:val="00623125"/>
    <w:rsid w:val="0062321A"/>
    <w:rsid w:val="0062330C"/>
    <w:rsid w:val="006241EE"/>
    <w:rsid w:val="00624437"/>
    <w:rsid w:val="00624BA3"/>
    <w:rsid w:val="0062526D"/>
    <w:rsid w:val="00626CB7"/>
    <w:rsid w:val="00626F9F"/>
    <w:rsid w:val="00627ACD"/>
    <w:rsid w:val="00630248"/>
    <w:rsid w:val="00630383"/>
    <w:rsid w:val="006308BC"/>
    <w:rsid w:val="00630B29"/>
    <w:rsid w:val="00633DA7"/>
    <w:rsid w:val="00635291"/>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641"/>
    <w:rsid w:val="00651856"/>
    <w:rsid w:val="006521E7"/>
    <w:rsid w:val="00652C4B"/>
    <w:rsid w:val="00653607"/>
    <w:rsid w:val="00653FD4"/>
    <w:rsid w:val="006543CA"/>
    <w:rsid w:val="00655724"/>
    <w:rsid w:val="0065579F"/>
    <w:rsid w:val="006569D2"/>
    <w:rsid w:val="00656F8E"/>
    <w:rsid w:val="00660910"/>
    <w:rsid w:val="00661810"/>
    <w:rsid w:val="006631E5"/>
    <w:rsid w:val="006633CB"/>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3AC"/>
    <w:rsid w:val="00684B50"/>
    <w:rsid w:val="00685237"/>
    <w:rsid w:val="006852F6"/>
    <w:rsid w:val="00685541"/>
    <w:rsid w:val="00685B70"/>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90C"/>
    <w:rsid w:val="006A6A31"/>
    <w:rsid w:val="006A7494"/>
    <w:rsid w:val="006A7B7B"/>
    <w:rsid w:val="006B091B"/>
    <w:rsid w:val="006B0BCD"/>
    <w:rsid w:val="006B0C03"/>
    <w:rsid w:val="006B0CBE"/>
    <w:rsid w:val="006B0D2B"/>
    <w:rsid w:val="006B1969"/>
    <w:rsid w:val="006B1FF1"/>
    <w:rsid w:val="006B2338"/>
    <w:rsid w:val="006B2F1E"/>
    <w:rsid w:val="006B3A67"/>
    <w:rsid w:val="006B3DD7"/>
    <w:rsid w:val="006B48F1"/>
    <w:rsid w:val="006B4B1E"/>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27"/>
    <w:rsid w:val="006D1E7B"/>
    <w:rsid w:val="006D4067"/>
    <w:rsid w:val="006D436D"/>
    <w:rsid w:val="006D4742"/>
    <w:rsid w:val="006D5430"/>
    <w:rsid w:val="006D614B"/>
    <w:rsid w:val="006D63EF"/>
    <w:rsid w:val="006D7C19"/>
    <w:rsid w:val="006D7CA8"/>
    <w:rsid w:val="006D7DC0"/>
    <w:rsid w:val="006E0026"/>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E7628"/>
    <w:rsid w:val="006F16DA"/>
    <w:rsid w:val="006F2252"/>
    <w:rsid w:val="006F2392"/>
    <w:rsid w:val="006F259F"/>
    <w:rsid w:val="006F297A"/>
    <w:rsid w:val="006F3C01"/>
    <w:rsid w:val="006F3D72"/>
    <w:rsid w:val="006F3E5D"/>
    <w:rsid w:val="006F3FB1"/>
    <w:rsid w:val="006F455C"/>
    <w:rsid w:val="006F4B94"/>
    <w:rsid w:val="006F511B"/>
    <w:rsid w:val="006F5814"/>
    <w:rsid w:val="006F6130"/>
    <w:rsid w:val="006F6C14"/>
    <w:rsid w:val="006F6CFF"/>
    <w:rsid w:val="006F6EB8"/>
    <w:rsid w:val="006F72DD"/>
    <w:rsid w:val="006F7F2A"/>
    <w:rsid w:val="007001AD"/>
    <w:rsid w:val="00700415"/>
    <w:rsid w:val="007004DA"/>
    <w:rsid w:val="00701AFC"/>
    <w:rsid w:val="00701C87"/>
    <w:rsid w:val="00702603"/>
    <w:rsid w:val="0070292E"/>
    <w:rsid w:val="0070393B"/>
    <w:rsid w:val="007040C7"/>
    <w:rsid w:val="007042B4"/>
    <w:rsid w:val="00704BC7"/>
    <w:rsid w:val="007051AF"/>
    <w:rsid w:val="007053D9"/>
    <w:rsid w:val="00705FA1"/>
    <w:rsid w:val="00706D3C"/>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222D"/>
    <w:rsid w:val="00733162"/>
    <w:rsid w:val="00733C76"/>
    <w:rsid w:val="00733DEC"/>
    <w:rsid w:val="00734156"/>
    <w:rsid w:val="0073571F"/>
    <w:rsid w:val="00736826"/>
    <w:rsid w:val="00736CDD"/>
    <w:rsid w:val="00736FEF"/>
    <w:rsid w:val="00737516"/>
    <w:rsid w:val="0073794C"/>
    <w:rsid w:val="0074088F"/>
    <w:rsid w:val="00741230"/>
    <w:rsid w:val="00742908"/>
    <w:rsid w:val="00742F81"/>
    <w:rsid w:val="0074310F"/>
    <w:rsid w:val="007454CA"/>
    <w:rsid w:val="00745C1D"/>
    <w:rsid w:val="00745CD5"/>
    <w:rsid w:val="00746271"/>
    <w:rsid w:val="00746589"/>
    <w:rsid w:val="00746CAB"/>
    <w:rsid w:val="00747551"/>
    <w:rsid w:val="00747965"/>
    <w:rsid w:val="00750B7E"/>
    <w:rsid w:val="007517C3"/>
    <w:rsid w:val="00751F23"/>
    <w:rsid w:val="00751F25"/>
    <w:rsid w:val="0075278C"/>
    <w:rsid w:val="00752B1F"/>
    <w:rsid w:val="00752C9E"/>
    <w:rsid w:val="00754061"/>
    <w:rsid w:val="007541E9"/>
    <w:rsid w:val="00755A34"/>
    <w:rsid w:val="00756239"/>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631"/>
    <w:rsid w:val="00775B93"/>
    <w:rsid w:val="0077606C"/>
    <w:rsid w:val="007766F6"/>
    <w:rsid w:val="00776A65"/>
    <w:rsid w:val="00776AD0"/>
    <w:rsid w:val="00776F5E"/>
    <w:rsid w:val="007774DA"/>
    <w:rsid w:val="00780552"/>
    <w:rsid w:val="00780871"/>
    <w:rsid w:val="0078131F"/>
    <w:rsid w:val="007841C6"/>
    <w:rsid w:val="0078425C"/>
    <w:rsid w:val="00785703"/>
    <w:rsid w:val="0078603B"/>
    <w:rsid w:val="00786C73"/>
    <w:rsid w:val="00786DD7"/>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A0F"/>
    <w:rsid w:val="0079563E"/>
    <w:rsid w:val="00795931"/>
    <w:rsid w:val="00796A2A"/>
    <w:rsid w:val="00796D25"/>
    <w:rsid w:val="00796F1A"/>
    <w:rsid w:val="007970D5"/>
    <w:rsid w:val="0079717C"/>
    <w:rsid w:val="007971D6"/>
    <w:rsid w:val="007975CB"/>
    <w:rsid w:val="007A0277"/>
    <w:rsid w:val="007A053E"/>
    <w:rsid w:val="007A154C"/>
    <w:rsid w:val="007A2A69"/>
    <w:rsid w:val="007A3AD3"/>
    <w:rsid w:val="007A664B"/>
    <w:rsid w:val="007A6658"/>
    <w:rsid w:val="007A6821"/>
    <w:rsid w:val="007A696E"/>
    <w:rsid w:val="007A7808"/>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28C9"/>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830"/>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0A8A"/>
    <w:rsid w:val="008013CA"/>
    <w:rsid w:val="00801746"/>
    <w:rsid w:val="00802FB3"/>
    <w:rsid w:val="008032AF"/>
    <w:rsid w:val="008056CF"/>
    <w:rsid w:val="00806063"/>
    <w:rsid w:val="008066C8"/>
    <w:rsid w:val="00806C7C"/>
    <w:rsid w:val="00806EC6"/>
    <w:rsid w:val="0080728E"/>
    <w:rsid w:val="00807BFC"/>
    <w:rsid w:val="00807E4C"/>
    <w:rsid w:val="008115B4"/>
    <w:rsid w:val="00811A11"/>
    <w:rsid w:val="00812603"/>
    <w:rsid w:val="00813E78"/>
    <w:rsid w:val="0081405E"/>
    <w:rsid w:val="00814945"/>
    <w:rsid w:val="00814985"/>
    <w:rsid w:val="008160BF"/>
    <w:rsid w:val="00816F96"/>
    <w:rsid w:val="008170EC"/>
    <w:rsid w:val="008175D4"/>
    <w:rsid w:val="00822C2C"/>
    <w:rsid w:val="00823033"/>
    <w:rsid w:val="00823AF8"/>
    <w:rsid w:val="00824E37"/>
    <w:rsid w:val="00824F00"/>
    <w:rsid w:val="00825004"/>
    <w:rsid w:val="00825D20"/>
    <w:rsid w:val="00826450"/>
    <w:rsid w:val="008267CB"/>
    <w:rsid w:val="00827512"/>
    <w:rsid w:val="00827DB0"/>
    <w:rsid w:val="008310D1"/>
    <w:rsid w:val="00831EF0"/>
    <w:rsid w:val="00832285"/>
    <w:rsid w:val="008334C6"/>
    <w:rsid w:val="008341C0"/>
    <w:rsid w:val="008343B2"/>
    <w:rsid w:val="00834992"/>
    <w:rsid w:val="00834EA9"/>
    <w:rsid w:val="00835069"/>
    <w:rsid w:val="00835356"/>
    <w:rsid w:val="008360E6"/>
    <w:rsid w:val="008366CA"/>
    <w:rsid w:val="00836D5A"/>
    <w:rsid w:val="0083795A"/>
    <w:rsid w:val="00837C2E"/>
    <w:rsid w:val="00837C9F"/>
    <w:rsid w:val="008413E4"/>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5F8B"/>
    <w:rsid w:val="00866673"/>
    <w:rsid w:val="0086690D"/>
    <w:rsid w:val="008702BF"/>
    <w:rsid w:val="008711B4"/>
    <w:rsid w:val="00871825"/>
    <w:rsid w:val="008719DB"/>
    <w:rsid w:val="00872250"/>
    <w:rsid w:val="008726D7"/>
    <w:rsid w:val="00873167"/>
    <w:rsid w:val="008731B8"/>
    <w:rsid w:val="00873D16"/>
    <w:rsid w:val="008742CB"/>
    <w:rsid w:val="0087464F"/>
    <w:rsid w:val="00874B97"/>
    <w:rsid w:val="0087595A"/>
    <w:rsid w:val="00875968"/>
    <w:rsid w:val="008768D2"/>
    <w:rsid w:val="00880C62"/>
    <w:rsid w:val="00880CD0"/>
    <w:rsid w:val="00880F6C"/>
    <w:rsid w:val="00883767"/>
    <w:rsid w:val="008838CF"/>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31C8"/>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1FA"/>
    <w:rsid w:val="008A4FE1"/>
    <w:rsid w:val="008A5246"/>
    <w:rsid w:val="008A5923"/>
    <w:rsid w:val="008A5B55"/>
    <w:rsid w:val="008A5C7C"/>
    <w:rsid w:val="008A5E28"/>
    <w:rsid w:val="008A6F40"/>
    <w:rsid w:val="008A7884"/>
    <w:rsid w:val="008A78BA"/>
    <w:rsid w:val="008B0715"/>
    <w:rsid w:val="008B0FDB"/>
    <w:rsid w:val="008B302A"/>
    <w:rsid w:val="008B4198"/>
    <w:rsid w:val="008B4609"/>
    <w:rsid w:val="008B46D7"/>
    <w:rsid w:val="008B484D"/>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83E"/>
    <w:rsid w:val="00900911"/>
    <w:rsid w:val="00901680"/>
    <w:rsid w:val="00902833"/>
    <w:rsid w:val="009039E2"/>
    <w:rsid w:val="00904458"/>
    <w:rsid w:val="00906C37"/>
    <w:rsid w:val="0090762D"/>
    <w:rsid w:val="00907A3D"/>
    <w:rsid w:val="009102E2"/>
    <w:rsid w:val="009107DE"/>
    <w:rsid w:val="0091196A"/>
    <w:rsid w:val="00911DC9"/>
    <w:rsid w:val="009123FF"/>
    <w:rsid w:val="00912D58"/>
    <w:rsid w:val="0091401F"/>
    <w:rsid w:val="0091563F"/>
    <w:rsid w:val="00915BE3"/>
    <w:rsid w:val="009164CD"/>
    <w:rsid w:val="00916C40"/>
    <w:rsid w:val="00917271"/>
    <w:rsid w:val="0091740C"/>
    <w:rsid w:val="00917F3D"/>
    <w:rsid w:val="0092023A"/>
    <w:rsid w:val="00922A9F"/>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63"/>
    <w:rsid w:val="009410AE"/>
    <w:rsid w:val="00941723"/>
    <w:rsid w:val="00942C37"/>
    <w:rsid w:val="009432FE"/>
    <w:rsid w:val="009438F8"/>
    <w:rsid w:val="00944029"/>
    <w:rsid w:val="00944414"/>
    <w:rsid w:val="00945FA9"/>
    <w:rsid w:val="0094691D"/>
    <w:rsid w:val="00947E02"/>
    <w:rsid w:val="0095026D"/>
    <w:rsid w:val="00952303"/>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ABB"/>
    <w:rsid w:val="00980CAA"/>
    <w:rsid w:val="0098153F"/>
    <w:rsid w:val="00981711"/>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243"/>
    <w:rsid w:val="0099570E"/>
    <w:rsid w:val="0099627C"/>
    <w:rsid w:val="00996E62"/>
    <w:rsid w:val="00997875"/>
    <w:rsid w:val="00997D39"/>
    <w:rsid w:val="00997FD5"/>
    <w:rsid w:val="009A0066"/>
    <w:rsid w:val="009A0D5D"/>
    <w:rsid w:val="009A1CA8"/>
    <w:rsid w:val="009A2E11"/>
    <w:rsid w:val="009A2EC2"/>
    <w:rsid w:val="009A32AC"/>
    <w:rsid w:val="009A3405"/>
    <w:rsid w:val="009A36C0"/>
    <w:rsid w:val="009A405A"/>
    <w:rsid w:val="009A4714"/>
    <w:rsid w:val="009A4C6F"/>
    <w:rsid w:val="009A5082"/>
    <w:rsid w:val="009A5185"/>
    <w:rsid w:val="009A618E"/>
    <w:rsid w:val="009A6ACB"/>
    <w:rsid w:val="009B04D5"/>
    <w:rsid w:val="009B0780"/>
    <w:rsid w:val="009B155B"/>
    <w:rsid w:val="009B163B"/>
    <w:rsid w:val="009B183F"/>
    <w:rsid w:val="009B1B89"/>
    <w:rsid w:val="009B1F5B"/>
    <w:rsid w:val="009B250C"/>
    <w:rsid w:val="009B3DB8"/>
    <w:rsid w:val="009B3FBC"/>
    <w:rsid w:val="009B4769"/>
    <w:rsid w:val="009B5252"/>
    <w:rsid w:val="009B5E4A"/>
    <w:rsid w:val="009B69E6"/>
    <w:rsid w:val="009B78B8"/>
    <w:rsid w:val="009B7E19"/>
    <w:rsid w:val="009C012D"/>
    <w:rsid w:val="009C0315"/>
    <w:rsid w:val="009C0906"/>
    <w:rsid w:val="009C0AA7"/>
    <w:rsid w:val="009C0E1F"/>
    <w:rsid w:val="009C2086"/>
    <w:rsid w:val="009C3006"/>
    <w:rsid w:val="009C3995"/>
    <w:rsid w:val="009C3A55"/>
    <w:rsid w:val="009C404E"/>
    <w:rsid w:val="009C7D32"/>
    <w:rsid w:val="009D01B0"/>
    <w:rsid w:val="009D0BD2"/>
    <w:rsid w:val="009D159F"/>
    <w:rsid w:val="009D1A96"/>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0F8"/>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6A1"/>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086"/>
    <w:rsid w:val="00A5709E"/>
    <w:rsid w:val="00A57120"/>
    <w:rsid w:val="00A57123"/>
    <w:rsid w:val="00A5714F"/>
    <w:rsid w:val="00A6046D"/>
    <w:rsid w:val="00A6050B"/>
    <w:rsid w:val="00A612B9"/>
    <w:rsid w:val="00A61D99"/>
    <w:rsid w:val="00A624EA"/>
    <w:rsid w:val="00A62A4A"/>
    <w:rsid w:val="00A64DE1"/>
    <w:rsid w:val="00A6585A"/>
    <w:rsid w:val="00A66029"/>
    <w:rsid w:val="00A6657C"/>
    <w:rsid w:val="00A665FB"/>
    <w:rsid w:val="00A66B14"/>
    <w:rsid w:val="00A66CF8"/>
    <w:rsid w:val="00A66F4D"/>
    <w:rsid w:val="00A70441"/>
    <w:rsid w:val="00A70763"/>
    <w:rsid w:val="00A71C52"/>
    <w:rsid w:val="00A72431"/>
    <w:rsid w:val="00A72623"/>
    <w:rsid w:val="00A727DA"/>
    <w:rsid w:val="00A72B21"/>
    <w:rsid w:val="00A73251"/>
    <w:rsid w:val="00A737E2"/>
    <w:rsid w:val="00A74D50"/>
    <w:rsid w:val="00A74F48"/>
    <w:rsid w:val="00A756EC"/>
    <w:rsid w:val="00A76917"/>
    <w:rsid w:val="00A77508"/>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3E9"/>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CFB"/>
    <w:rsid w:val="00AB049C"/>
    <w:rsid w:val="00AB102E"/>
    <w:rsid w:val="00AB143E"/>
    <w:rsid w:val="00AB17EB"/>
    <w:rsid w:val="00AB1CC2"/>
    <w:rsid w:val="00AB1D7B"/>
    <w:rsid w:val="00AB1EA3"/>
    <w:rsid w:val="00AB23E4"/>
    <w:rsid w:val="00AB275B"/>
    <w:rsid w:val="00AB3399"/>
    <w:rsid w:val="00AB3482"/>
    <w:rsid w:val="00AB3D67"/>
    <w:rsid w:val="00AB3D98"/>
    <w:rsid w:val="00AB4B57"/>
    <w:rsid w:val="00AB5AD6"/>
    <w:rsid w:val="00AB60AF"/>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D7F5B"/>
    <w:rsid w:val="00AE0D00"/>
    <w:rsid w:val="00AE1356"/>
    <w:rsid w:val="00AE1632"/>
    <w:rsid w:val="00AE1DFC"/>
    <w:rsid w:val="00AE3652"/>
    <w:rsid w:val="00AE38F2"/>
    <w:rsid w:val="00AE3E1B"/>
    <w:rsid w:val="00AE45B1"/>
    <w:rsid w:val="00AE49A7"/>
    <w:rsid w:val="00AE5146"/>
    <w:rsid w:val="00AE523B"/>
    <w:rsid w:val="00AE52D5"/>
    <w:rsid w:val="00AE55C5"/>
    <w:rsid w:val="00AE5A4F"/>
    <w:rsid w:val="00AE6110"/>
    <w:rsid w:val="00AE7B16"/>
    <w:rsid w:val="00AF0B65"/>
    <w:rsid w:val="00AF0E9D"/>
    <w:rsid w:val="00AF1619"/>
    <w:rsid w:val="00AF1D02"/>
    <w:rsid w:val="00AF1E97"/>
    <w:rsid w:val="00AF23DD"/>
    <w:rsid w:val="00AF2838"/>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1E7C"/>
    <w:rsid w:val="00B425D5"/>
    <w:rsid w:val="00B426BB"/>
    <w:rsid w:val="00B427B9"/>
    <w:rsid w:val="00B42802"/>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977"/>
    <w:rsid w:val="00B55CF3"/>
    <w:rsid w:val="00B56013"/>
    <w:rsid w:val="00B56491"/>
    <w:rsid w:val="00B60685"/>
    <w:rsid w:val="00B61090"/>
    <w:rsid w:val="00B615E7"/>
    <w:rsid w:val="00B61C12"/>
    <w:rsid w:val="00B62174"/>
    <w:rsid w:val="00B624AA"/>
    <w:rsid w:val="00B6394A"/>
    <w:rsid w:val="00B63B97"/>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30"/>
    <w:rsid w:val="00B9419D"/>
    <w:rsid w:val="00B94407"/>
    <w:rsid w:val="00B944B7"/>
    <w:rsid w:val="00B94BA4"/>
    <w:rsid w:val="00B95787"/>
    <w:rsid w:val="00B96A00"/>
    <w:rsid w:val="00B97DB5"/>
    <w:rsid w:val="00BA103C"/>
    <w:rsid w:val="00BA1A5B"/>
    <w:rsid w:val="00BA1CD8"/>
    <w:rsid w:val="00BA26A1"/>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6BD5"/>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1DE7"/>
    <w:rsid w:val="00BE28BE"/>
    <w:rsid w:val="00BE2902"/>
    <w:rsid w:val="00BE3213"/>
    <w:rsid w:val="00BE3458"/>
    <w:rsid w:val="00BE374C"/>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5EA1"/>
    <w:rsid w:val="00C06052"/>
    <w:rsid w:val="00C0687D"/>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8AB"/>
    <w:rsid w:val="00C22F16"/>
    <w:rsid w:val="00C23177"/>
    <w:rsid w:val="00C231C4"/>
    <w:rsid w:val="00C23439"/>
    <w:rsid w:val="00C2440F"/>
    <w:rsid w:val="00C24798"/>
    <w:rsid w:val="00C25949"/>
    <w:rsid w:val="00C2627E"/>
    <w:rsid w:val="00C26723"/>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4F1C"/>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3A0D"/>
    <w:rsid w:val="00C5445F"/>
    <w:rsid w:val="00C54845"/>
    <w:rsid w:val="00C54982"/>
    <w:rsid w:val="00C54B46"/>
    <w:rsid w:val="00C55B71"/>
    <w:rsid w:val="00C55F05"/>
    <w:rsid w:val="00C56DB9"/>
    <w:rsid w:val="00C60491"/>
    <w:rsid w:val="00C6168A"/>
    <w:rsid w:val="00C621A1"/>
    <w:rsid w:val="00C62835"/>
    <w:rsid w:val="00C62A05"/>
    <w:rsid w:val="00C63102"/>
    <w:rsid w:val="00C63153"/>
    <w:rsid w:val="00C632E6"/>
    <w:rsid w:val="00C6378D"/>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8AD"/>
    <w:rsid w:val="00C82D97"/>
    <w:rsid w:val="00C83414"/>
    <w:rsid w:val="00C8451C"/>
    <w:rsid w:val="00C849A8"/>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548"/>
    <w:rsid w:val="00CA06A4"/>
    <w:rsid w:val="00CA2100"/>
    <w:rsid w:val="00CA22B0"/>
    <w:rsid w:val="00CA2B25"/>
    <w:rsid w:val="00CA2D5B"/>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573"/>
    <w:rsid w:val="00CB3A9F"/>
    <w:rsid w:val="00CB3E5B"/>
    <w:rsid w:val="00CB40D8"/>
    <w:rsid w:val="00CB46B5"/>
    <w:rsid w:val="00CB4E67"/>
    <w:rsid w:val="00CB5035"/>
    <w:rsid w:val="00CB5048"/>
    <w:rsid w:val="00CB5067"/>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7E62"/>
    <w:rsid w:val="00CE0FE7"/>
    <w:rsid w:val="00CE19F8"/>
    <w:rsid w:val="00CE2C66"/>
    <w:rsid w:val="00CE2D1F"/>
    <w:rsid w:val="00CE2DC8"/>
    <w:rsid w:val="00CE35FE"/>
    <w:rsid w:val="00CE3869"/>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5F88"/>
    <w:rsid w:val="00D065CC"/>
    <w:rsid w:val="00D06659"/>
    <w:rsid w:val="00D0699D"/>
    <w:rsid w:val="00D06F15"/>
    <w:rsid w:val="00D076EF"/>
    <w:rsid w:val="00D10935"/>
    <w:rsid w:val="00D1313F"/>
    <w:rsid w:val="00D1362E"/>
    <w:rsid w:val="00D1447E"/>
    <w:rsid w:val="00D144E7"/>
    <w:rsid w:val="00D164B7"/>
    <w:rsid w:val="00D1658C"/>
    <w:rsid w:val="00D16D47"/>
    <w:rsid w:val="00D1747A"/>
    <w:rsid w:val="00D179A5"/>
    <w:rsid w:val="00D205D0"/>
    <w:rsid w:val="00D20B7D"/>
    <w:rsid w:val="00D20D1C"/>
    <w:rsid w:val="00D21306"/>
    <w:rsid w:val="00D2151A"/>
    <w:rsid w:val="00D22151"/>
    <w:rsid w:val="00D22952"/>
    <w:rsid w:val="00D22A2E"/>
    <w:rsid w:val="00D2307A"/>
    <w:rsid w:val="00D23287"/>
    <w:rsid w:val="00D240AB"/>
    <w:rsid w:val="00D24383"/>
    <w:rsid w:val="00D2535F"/>
    <w:rsid w:val="00D25C28"/>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DFD"/>
    <w:rsid w:val="00D43F23"/>
    <w:rsid w:val="00D45E14"/>
    <w:rsid w:val="00D4755C"/>
    <w:rsid w:val="00D50B0D"/>
    <w:rsid w:val="00D50F8B"/>
    <w:rsid w:val="00D5146F"/>
    <w:rsid w:val="00D5151E"/>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1C25"/>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343"/>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1479"/>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06B0"/>
    <w:rsid w:val="00DE15AA"/>
    <w:rsid w:val="00DE1B4A"/>
    <w:rsid w:val="00DE2CFF"/>
    <w:rsid w:val="00DE2F19"/>
    <w:rsid w:val="00DE3330"/>
    <w:rsid w:val="00DE38A4"/>
    <w:rsid w:val="00DE3AB1"/>
    <w:rsid w:val="00DE50FA"/>
    <w:rsid w:val="00DE5939"/>
    <w:rsid w:val="00DE60F8"/>
    <w:rsid w:val="00DE6148"/>
    <w:rsid w:val="00DE6170"/>
    <w:rsid w:val="00DE6B88"/>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146"/>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389"/>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5C2"/>
    <w:rsid w:val="00E4599A"/>
    <w:rsid w:val="00E465D2"/>
    <w:rsid w:val="00E468CA"/>
    <w:rsid w:val="00E473B4"/>
    <w:rsid w:val="00E47CAE"/>
    <w:rsid w:val="00E47D3F"/>
    <w:rsid w:val="00E47FCE"/>
    <w:rsid w:val="00E521EE"/>
    <w:rsid w:val="00E526AB"/>
    <w:rsid w:val="00E55F53"/>
    <w:rsid w:val="00E56491"/>
    <w:rsid w:val="00E5756F"/>
    <w:rsid w:val="00E5787B"/>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1D7D"/>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878F6"/>
    <w:rsid w:val="00E90D4E"/>
    <w:rsid w:val="00E9113F"/>
    <w:rsid w:val="00E92404"/>
    <w:rsid w:val="00E931C4"/>
    <w:rsid w:val="00E943EE"/>
    <w:rsid w:val="00E94917"/>
    <w:rsid w:val="00E95A3A"/>
    <w:rsid w:val="00E95F92"/>
    <w:rsid w:val="00E96803"/>
    <w:rsid w:val="00E97B7B"/>
    <w:rsid w:val="00EA0385"/>
    <w:rsid w:val="00EA099F"/>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2230"/>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35A2"/>
    <w:rsid w:val="00EF4AE0"/>
    <w:rsid w:val="00EF4FE8"/>
    <w:rsid w:val="00EF62C3"/>
    <w:rsid w:val="00EF6AB2"/>
    <w:rsid w:val="00EF6B48"/>
    <w:rsid w:val="00EF6BBA"/>
    <w:rsid w:val="00EF6FA1"/>
    <w:rsid w:val="00EF732F"/>
    <w:rsid w:val="00F00C61"/>
    <w:rsid w:val="00F012FF"/>
    <w:rsid w:val="00F01A21"/>
    <w:rsid w:val="00F02287"/>
    <w:rsid w:val="00F02693"/>
    <w:rsid w:val="00F046E9"/>
    <w:rsid w:val="00F04831"/>
    <w:rsid w:val="00F052E7"/>
    <w:rsid w:val="00F06863"/>
    <w:rsid w:val="00F069E7"/>
    <w:rsid w:val="00F0722B"/>
    <w:rsid w:val="00F10492"/>
    <w:rsid w:val="00F12DA8"/>
    <w:rsid w:val="00F12E0E"/>
    <w:rsid w:val="00F1322B"/>
    <w:rsid w:val="00F13699"/>
    <w:rsid w:val="00F14CC4"/>
    <w:rsid w:val="00F150F9"/>
    <w:rsid w:val="00F163B0"/>
    <w:rsid w:val="00F16AB3"/>
    <w:rsid w:val="00F16F73"/>
    <w:rsid w:val="00F22399"/>
    <w:rsid w:val="00F22504"/>
    <w:rsid w:val="00F22A77"/>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5D"/>
    <w:rsid w:val="00F353BB"/>
    <w:rsid w:val="00F36698"/>
    <w:rsid w:val="00F36774"/>
    <w:rsid w:val="00F40129"/>
    <w:rsid w:val="00F405D4"/>
    <w:rsid w:val="00F4072E"/>
    <w:rsid w:val="00F40AA9"/>
    <w:rsid w:val="00F40C50"/>
    <w:rsid w:val="00F4100B"/>
    <w:rsid w:val="00F42486"/>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9E5"/>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9E6"/>
    <w:rsid w:val="00F75B44"/>
    <w:rsid w:val="00F76E39"/>
    <w:rsid w:val="00F77D68"/>
    <w:rsid w:val="00F81DB2"/>
    <w:rsid w:val="00F832DB"/>
    <w:rsid w:val="00F83593"/>
    <w:rsid w:val="00F837F7"/>
    <w:rsid w:val="00F83956"/>
    <w:rsid w:val="00F854ED"/>
    <w:rsid w:val="00F85A00"/>
    <w:rsid w:val="00F86B0D"/>
    <w:rsid w:val="00F87657"/>
    <w:rsid w:val="00F8794A"/>
    <w:rsid w:val="00F87F9C"/>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3A"/>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6063"/>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D0067"/>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4599C"/>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C1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071EE"/>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D6875"/>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402581"/>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8FF71B8"/>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E1374B-F6FE-45B4-89DA-B69B1131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paragraph" w:customStyle="1" w:styleId="14">
    <w:name w:val="列出段落1"/>
    <w:basedOn w:val="a"/>
    <w:semiHidden/>
    <w:qFormat/>
    <w:pPr>
      <w:spacing w:before="100" w:beforeAutospacing="1" w:line="256" w:lineRule="auto"/>
      <w:ind w:firstLineChars="200" w:firstLine="420"/>
    </w:pPr>
    <w:rPr>
      <w:rFonts w:eastAsia="宋体"/>
      <w:szCs w:val="21"/>
    </w:rPr>
  </w:style>
  <w:style w:type="table" w:customStyle="1" w:styleId="4-51">
    <w:name w:val="网格表 4 - 着色 51"/>
    <w:basedOn w:val="a1"/>
    <w:qFormat/>
    <w:rPr>
      <w:rFonts w:eastAsia="Times New Roman"/>
    </w:rPr>
    <w:tblPr>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il"/>
          <w:insideV w:val="nil"/>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 w:type="paragraph" w:customStyle="1" w:styleId="2b">
    <w:name w:val="正文2"/>
    <w:qFormat/>
    <w:pPr>
      <w:jc w:val="both"/>
    </w:pPr>
    <w:rPr>
      <w:kern w:val="2"/>
      <w:sz w:val="21"/>
      <w:szCs w:val="21"/>
    </w:rPr>
  </w:style>
  <w:style w:type="paragraph" w:customStyle="1" w:styleId="ListParagraph2">
    <w:name w:val="List Paragraph2"/>
    <w:basedOn w:val="a"/>
    <w:qFormat/>
    <w:pPr>
      <w:widowControl/>
      <w:overflowPunct w:val="0"/>
      <w:autoSpaceDE w:val="0"/>
      <w:autoSpaceDN w:val="0"/>
      <w:adjustRightInd w:val="0"/>
      <w:spacing w:before="100" w:beforeAutospacing="1" w:after="120" w:line="240" w:lineRule="auto"/>
      <w:ind w:left="720"/>
      <w:textAlignment w:val="baseline"/>
    </w:pPr>
    <w:rPr>
      <w:rFonts w:ascii="Arial" w:eastAsia="Times New Roman"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DE3DB-2CB4-4C12-88AC-478EAC0EA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1521</Words>
  <Characters>8673</Characters>
  <Application>Microsoft Office Word</Application>
  <DocSecurity>0</DocSecurity>
  <Lines>72</Lines>
  <Paragraphs>20</Paragraphs>
  <ScaleCrop>false</ScaleCrop>
  <Company>www.zte.com.cn</Company>
  <LinksUpToDate>false</LinksUpToDate>
  <CharactersWithSpaces>10174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398</cp:revision>
  <cp:lastPrinted>2113-01-01T00:00:00Z</cp:lastPrinted>
  <dcterms:created xsi:type="dcterms:W3CDTF">2022-08-08T13:07:00Z</dcterms:created>
  <dcterms:modified xsi:type="dcterms:W3CDTF">2023-11-02T02:10:00Z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89E221E9D5754D879FBB86E3DA30C55C</vt:lpwstr>
  </property>
</Properties>
</file>